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43D473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C48DD">
        <w:rPr>
          <w:rFonts w:ascii="Arial" w:eastAsia="MS Mincho" w:hAnsi="Arial" w:cs="Arial"/>
          <w:b/>
          <w:sz w:val="24"/>
          <w:szCs w:val="24"/>
          <w:lang w:eastAsia="ja-JP"/>
        </w:rPr>
        <w:t>3154</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01F475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A237AC">
        <w:rPr>
          <w:rFonts w:ascii="Arial" w:hAnsi="Arial" w:cs="Arial"/>
          <w:b/>
          <w:bCs/>
        </w:rPr>
        <w:t>c</w:t>
      </w:r>
      <w:r w:rsidR="00A237AC" w:rsidRPr="00A237AC">
        <w:rPr>
          <w:rFonts w:ascii="Arial" w:hAnsi="Arial" w:cs="Arial"/>
          <w:b/>
          <w:bCs/>
          <w:lang w:eastAsia="zh-CN"/>
        </w:rPr>
        <w:t>ommunication power consumption analysis on mobile metaverse services</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0E3999CC" w14:textId="77777777" w:rsidR="005E18D8" w:rsidRPr="0009108F" w:rsidRDefault="005E18D8" w:rsidP="005E18D8">
      <w:pPr>
        <w:pStyle w:val="CRCoverPage"/>
        <w:rPr>
          <w:b/>
          <w:noProof/>
        </w:rPr>
      </w:pPr>
      <w:r w:rsidRPr="00C524DD">
        <w:rPr>
          <w:b/>
          <w:noProof/>
        </w:rPr>
        <w:t>1</w:t>
      </w:r>
      <w:r w:rsidRPr="0009108F">
        <w:rPr>
          <w:b/>
          <w:noProof/>
        </w:rPr>
        <w:t>. Introduction</w:t>
      </w:r>
    </w:p>
    <w:p w14:paraId="52CDD32B" w14:textId="77777777" w:rsidR="005E18D8" w:rsidRPr="0009108F" w:rsidRDefault="005E18D8" w:rsidP="005E18D8">
      <w:pPr>
        <w:rPr>
          <w:noProof/>
          <w:lang w:eastAsia="zh-CN"/>
        </w:rPr>
      </w:pPr>
      <w:r>
        <w:rPr>
          <w:noProof/>
          <w:lang w:eastAsia="zh-CN"/>
        </w:rPr>
        <w:t>In SA1 98e and 99e meeting, 10 use cases for mobile metaverse ha</w:t>
      </w:r>
      <w:r>
        <w:rPr>
          <w:rFonts w:hint="eastAsia"/>
          <w:noProof/>
          <w:lang w:eastAsia="zh-CN"/>
        </w:rPr>
        <w:t>ve</w:t>
      </w:r>
      <w:r>
        <w:rPr>
          <w:noProof/>
          <w:lang w:eastAsia="zh-CN"/>
        </w:rPr>
        <w:t xml:space="preserve"> been accepted. To some extent, user terminal is one of the most importante participants in metaverse services, and </w:t>
      </w:r>
      <w:r w:rsidRPr="002D7DC5">
        <w:rPr>
          <w:noProof/>
          <w:lang w:eastAsia="zh-CN"/>
        </w:rPr>
        <w:t xml:space="preserve">that the </w:t>
      </w:r>
      <w:r>
        <w:rPr>
          <w:noProof/>
          <w:lang w:eastAsia="zh-CN"/>
        </w:rPr>
        <w:t xml:space="preserve">communication </w:t>
      </w:r>
      <w:r w:rsidRPr="002D7DC5">
        <w:rPr>
          <w:noProof/>
          <w:lang w:eastAsia="zh-CN"/>
        </w:rPr>
        <w:t xml:space="preserve">power consumption </w:t>
      </w:r>
      <w:r>
        <w:rPr>
          <w:noProof/>
          <w:lang w:eastAsia="zh-CN"/>
        </w:rPr>
        <w:t xml:space="preserve">for UE </w:t>
      </w:r>
      <w:r w:rsidRPr="002D7DC5">
        <w:rPr>
          <w:noProof/>
          <w:lang w:eastAsia="zh-CN"/>
        </w:rPr>
        <w:t xml:space="preserve">is also a </w:t>
      </w:r>
      <w:r>
        <w:rPr>
          <w:rFonts w:hint="eastAsia"/>
          <w:noProof/>
          <w:lang w:eastAsia="zh-CN"/>
        </w:rPr>
        <w:t>critical</w:t>
      </w:r>
      <w:r>
        <w:rPr>
          <w:noProof/>
          <w:lang w:eastAsia="zh-CN"/>
        </w:rPr>
        <w:t xml:space="preserve"> </w:t>
      </w:r>
      <w:r>
        <w:rPr>
          <w:rFonts w:hint="eastAsia"/>
          <w:noProof/>
          <w:lang w:eastAsia="zh-CN"/>
        </w:rPr>
        <w:t>aspect</w:t>
      </w:r>
      <w:r>
        <w:rPr>
          <w:noProof/>
          <w:lang w:eastAsia="zh-CN"/>
        </w:rPr>
        <w:t xml:space="preserve"> </w:t>
      </w:r>
      <w:r w:rsidRPr="002D7DC5">
        <w:rPr>
          <w:noProof/>
          <w:lang w:eastAsia="zh-CN"/>
        </w:rPr>
        <w:t xml:space="preserve">that must be considered </w:t>
      </w:r>
      <w:r>
        <w:rPr>
          <w:noProof/>
          <w:lang w:eastAsia="zh-CN"/>
        </w:rPr>
        <w:t>which will</w:t>
      </w:r>
      <w:r w:rsidRPr="002D7DC5">
        <w:rPr>
          <w:noProof/>
          <w:lang w:eastAsia="zh-CN"/>
        </w:rPr>
        <w:t xml:space="preserve"> affect the user experience </w:t>
      </w:r>
      <w:r>
        <w:rPr>
          <w:noProof/>
          <w:lang w:eastAsia="zh-CN"/>
        </w:rPr>
        <w:t xml:space="preserve">in metaverse. </w:t>
      </w:r>
    </w:p>
    <w:p w14:paraId="3D2AEAF8" w14:textId="77777777" w:rsidR="005E18D8" w:rsidRPr="008A5E86" w:rsidRDefault="005E18D8" w:rsidP="005E18D8">
      <w:pPr>
        <w:pStyle w:val="CRCoverPage"/>
        <w:rPr>
          <w:b/>
          <w:noProof/>
          <w:lang w:val="en-US"/>
        </w:rPr>
      </w:pPr>
      <w:r w:rsidRPr="008A5E86">
        <w:rPr>
          <w:b/>
          <w:noProof/>
          <w:lang w:val="en-US"/>
        </w:rPr>
        <w:t>2. Reason for Change</w:t>
      </w:r>
    </w:p>
    <w:p w14:paraId="3284F779" w14:textId="77777777" w:rsidR="005E18D8" w:rsidRPr="00743B8B" w:rsidRDefault="005E18D8" w:rsidP="005E18D8">
      <w:pPr>
        <w:rPr>
          <w:noProof/>
          <w:lang w:eastAsia="zh-CN"/>
        </w:rPr>
      </w:pPr>
      <w:r w:rsidRPr="00743B8B">
        <w:rPr>
          <w:noProof/>
          <w:lang w:eastAsia="zh-CN"/>
        </w:rPr>
        <w:t>Content and terminals are the entrance of the metaverse. The metaverse is presented in diverse terminals through VR/AR/MR, games, social and other contents, realizing open interconnection and immersive experience.Various metaverse terminals are important carriers for computing, sensing, interaction, other scenarios, but at the same time, the power consumption of terminals should be considered to improve the performance and the experience of metaverse services.</w:t>
      </w:r>
    </w:p>
    <w:p w14:paraId="3216AC75" w14:textId="77777777" w:rsidR="005E18D8" w:rsidRDefault="005E18D8" w:rsidP="005E18D8">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2AE2D3A1" w14:textId="77777777" w:rsidR="005E18D8" w:rsidRDefault="005E18D8" w:rsidP="005E18D8">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5ADD9A22" w14:textId="77777777" w:rsidR="005E18D8" w:rsidRDefault="005E18D8" w:rsidP="005E18D8">
      <w:pPr>
        <w:pStyle w:val="ab"/>
        <w:numPr>
          <w:ilvl w:val="0"/>
          <w:numId w:val="8"/>
        </w:numPr>
        <w:ind w:firstLineChars="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26EF19B" w14:textId="77777777" w:rsidR="005E18D8" w:rsidRDefault="005E18D8" w:rsidP="005E18D8">
      <w:pPr>
        <w:pStyle w:val="ab"/>
        <w:numPr>
          <w:ilvl w:val="0"/>
          <w:numId w:val="8"/>
        </w:numPr>
        <w:ind w:firstLineChars="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75378652" w14:textId="77777777" w:rsidR="005E18D8" w:rsidRPr="000233BE" w:rsidRDefault="005E18D8" w:rsidP="005E18D8">
      <w:pPr>
        <w:pStyle w:val="ab"/>
        <w:numPr>
          <w:ilvl w:val="0"/>
          <w:numId w:val="8"/>
        </w:numPr>
        <w:ind w:firstLineChars="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28EEC6" w14:textId="77777777" w:rsidR="005E18D8" w:rsidRDefault="005E18D8" w:rsidP="005E18D8">
      <w:pPr>
        <w:rPr>
          <w:noProof/>
          <w:lang w:eastAsia="zh-CN"/>
        </w:rPr>
      </w:pPr>
      <w:r w:rsidRPr="00185F5E">
        <w:rPr>
          <w:noProof/>
          <w:lang w:eastAsia="zh-CN"/>
        </w:rPr>
        <w:t xml:space="preserve">The </w:t>
      </w:r>
      <w:r>
        <w:rPr>
          <w:noProof/>
          <w:lang w:eastAsia="zh-CN"/>
        </w:rPr>
        <w:t xml:space="preserve">table below has analyzed the </w:t>
      </w:r>
      <w:r w:rsidRPr="00185F5E">
        <w:rPr>
          <w:noProof/>
          <w:lang w:eastAsia="zh-CN"/>
        </w:rPr>
        <w:t>exist</w:t>
      </w:r>
      <w:r>
        <w:rPr>
          <w:rFonts w:hint="eastAsia"/>
          <w:noProof/>
          <w:lang w:eastAsia="zh-CN"/>
        </w:rPr>
        <w:t>ing</w:t>
      </w:r>
      <w:r w:rsidRPr="00185F5E">
        <w:rPr>
          <w:noProof/>
          <w:lang w:eastAsia="zh-CN"/>
        </w:rPr>
        <w:t xml:space="preserve"> scenarios,</w:t>
      </w:r>
      <w:r>
        <w:rPr>
          <w:noProof/>
          <w:lang w:eastAsia="zh-CN"/>
        </w:rPr>
        <w:t xml:space="preserve"> identified</w:t>
      </w:r>
      <w:r w:rsidRPr="00185F5E">
        <w:rPr>
          <w:noProof/>
          <w:lang w:eastAsia="zh-CN"/>
        </w:rPr>
        <w:t xml:space="preserve"> potential </w:t>
      </w:r>
      <w:r>
        <w:rPr>
          <w:noProof/>
          <w:lang w:eastAsia="zh-CN"/>
        </w:rPr>
        <w:t>requirements</w:t>
      </w:r>
      <w:r w:rsidRPr="00185F5E">
        <w:rPr>
          <w:noProof/>
          <w:lang w:eastAsia="zh-CN"/>
        </w:rPr>
        <w:t xml:space="preserve"> for </w:t>
      </w:r>
      <w:r>
        <w:rPr>
          <w:noProof/>
          <w:lang w:eastAsia="zh-CN"/>
        </w:rPr>
        <w:t xml:space="preserve">the </w:t>
      </w:r>
      <w:r w:rsidRPr="00185F5E">
        <w:rPr>
          <w:noProof/>
          <w:lang w:eastAsia="zh-CN"/>
        </w:rPr>
        <w:t>communication power</w:t>
      </w:r>
      <w:r>
        <w:rPr>
          <w:noProof/>
          <w:lang w:eastAsia="zh-CN"/>
        </w:rPr>
        <w:t xml:space="preserve"> consumption on terminals.</w:t>
      </w:r>
    </w:p>
    <w:tbl>
      <w:tblPr>
        <w:tblStyle w:val="a7"/>
        <w:tblW w:w="0" w:type="auto"/>
        <w:tblLook w:val="04A0" w:firstRow="1" w:lastRow="0" w:firstColumn="1" w:lastColumn="0" w:noHBand="0" w:noVBand="1"/>
      </w:tblPr>
      <w:tblGrid>
        <w:gridCol w:w="1977"/>
        <w:gridCol w:w="2144"/>
        <w:gridCol w:w="1909"/>
        <w:gridCol w:w="3179"/>
      </w:tblGrid>
      <w:tr w:rsidR="005E18D8" w14:paraId="2FB95B84" w14:textId="77777777" w:rsidTr="00360958">
        <w:tc>
          <w:tcPr>
            <w:tcW w:w="1977" w:type="dxa"/>
          </w:tcPr>
          <w:p w14:paraId="335D23EE" w14:textId="77777777" w:rsidR="005E18D8" w:rsidRDefault="005E18D8" w:rsidP="00360958">
            <w:pPr>
              <w:rPr>
                <w:noProof/>
                <w:lang w:eastAsia="zh-CN"/>
              </w:rPr>
            </w:pPr>
            <w:r>
              <w:rPr>
                <w:rFonts w:hint="eastAsia"/>
                <w:noProof/>
                <w:lang w:eastAsia="zh-CN"/>
              </w:rPr>
              <w:t>U</w:t>
            </w:r>
            <w:r>
              <w:rPr>
                <w:noProof/>
                <w:lang w:eastAsia="zh-CN"/>
              </w:rPr>
              <w:t>se Cases</w:t>
            </w:r>
          </w:p>
        </w:tc>
        <w:tc>
          <w:tcPr>
            <w:tcW w:w="2144" w:type="dxa"/>
          </w:tcPr>
          <w:p w14:paraId="173840FF" w14:textId="77777777" w:rsidR="005E18D8" w:rsidRDefault="005E18D8" w:rsidP="00360958">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w:t>
            </w:r>
          </w:p>
        </w:tc>
        <w:tc>
          <w:tcPr>
            <w:tcW w:w="1909" w:type="dxa"/>
          </w:tcPr>
          <w:p w14:paraId="642240D0" w14:textId="77777777" w:rsidR="005E18D8" w:rsidRDefault="005E18D8" w:rsidP="00360958">
            <w:pPr>
              <w:rPr>
                <w:noProof/>
                <w:lang w:eastAsia="zh-CN"/>
              </w:rPr>
            </w:pPr>
            <w:r>
              <w:rPr>
                <w:rFonts w:hint="eastAsia"/>
                <w:noProof/>
                <w:lang w:eastAsia="zh-CN"/>
              </w:rPr>
              <w:t>D</w:t>
            </w:r>
            <w:r>
              <w:rPr>
                <w:noProof/>
                <w:lang w:eastAsia="zh-CN"/>
              </w:rPr>
              <w:t>ata Rate</w:t>
            </w:r>
          </w:p>
        </w:tc>
        <w:tc>
          <w:tcPr>
            <w:tcW w:w="3179" w:type="dxa"/>
          </w:tcPr>
          <w:p w14:paraId="111D6506" w14:textId="77777777" w:rsidR="005E18D8" w:rsidRDefault="005E18D8" w:rsidP="00360958">
            <w:pPr>
              <w:rPr>
                <w:noProof/>
                <w:lang w:eastAsia="zh-CN"/>
              </w:rPr>
            </w:pPr>
            <w:r>
              <w:rPr>
                <w:noProof/>
                <w:lang w:eastAsia="zh-CN"/>
              </w:rPr>
              <w:t>A</w:t>
            </w:r>
            <w:r>
              <w:rPr>
                <w:rFonts w:hint="eastAsia"/>
                <w:noProof/>
                <w:lang w:eastAsia="zh-CN"/>
              </w:rPr>
              <w:t>nalysis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p>
        </w:tc>
      </w:tr>
      <w:tr w:rsidR="005E18D8" w14:paraId="40692206" w14:textId="77777777" w:rsidTr="00360958">
        <w:tc>
          <w:tcPr>
            <w:tcW w:w="1977" w:type="dxa"/>
          </w:tcPr>
          <w:p w14:paraId="74F8A39A" w14:textId="77777777" w:rsidR="005E18D8" w:rsidRDefault="005E18D8" w:rsidP="00360958">
            <w:pPr>
              <w:rPr>
                <w:noProof/>
                <w:lang w:eastAsia="zh-CN"/>
              </w:rPr>
            </w:pPr>
            <w:r w:rsidRPr="006B1CC3">
              <w:rPr>
                <w:noProof/>
                <w:lang w:eastAsia="zh-CN"/>
              </w:rPr>
              <w:lastRenderedPageBreak/>
              <w:t>Localized Mobile Metaverse Service Use Case</w:t>
            </w:r>
          </w:p>
        </w:tc>
        <w:tc>
          <w:tcPr>
            <w:tcW w:w="2144" w:type="dxa"/>
          </w:tcPr>
          <w:p w14:paraId="01A9442F" w14:textId="77777777" w:rsidR="005E18D8" w:rsidRDefault="005E18D8" w:rsidP="00360958">
            <w:pPr>
              <w:rPr>
                <w:noProof/>
                <w:lang w:eastAsia="zh-CN"/>
              </w:rPr>
            </w:pPr>
            <w:r>
              <w:rPr>
                <w:rFonts w:hint="eastAsia"/>
                <w:noProof/>
                <w:lang w:eastAsia="zh-CN"/>
              </w:rPr>
              <w:t>A</w:t>
            </w:r>
            <w:r>
              <w:rPr>
                <w:noProof/>
                <w:lang w:eastAsia="zh-CN"/>
              </w:rPr>
              <w:t>R capable glasses tethered to a UE</w:t>
            </w:r>
          </w:p>
        </w:tc>
        <w:tc>
          <w:tcPr>
            <w:tcW w:w="1909" w:type="dxa"/>
          </w:tcPr>
          <w:p w14:paraId="55A96EA7" w14:textId="77777777" w:rsidR="005E18D8" w:rsidRDefault="005E18D8" w:rsidP="00360958">
            <w:pPr>
              <w:rPr>
                <w:noProof/>
                <w:lang w:eastAsia="zh-CN"/>
              </w:rPr>
            </w:pPr>
            <w:r>
              <w:rPr>
                <w:noProof/>
                <w:lang w:eastAsia="zh-CN"/>
              </w:rPr>
              <w:t>Not clear</w:t>
            </w:r>
          </w:p>
        </w:tc>
        <w:tc>
          <w:tcPr>
            <w:tcW w:w="3179" w:type="dxa"/>
          </w:tcPr>
          <w:p w14:paraId="6006E39E" w14:textId="77777777" w:rsidR="005E18D8" w:rsidRDefault="005E18D8" w:rsidP="00360958">
            <w:pPr>
              <w:pStyle w:val="ab"/>
              <w:numPr>
                <w:ilvl w:val="0"/>
                <w:numId w:val="10"/>
              </w:numPr>
              <w:ind w:firstLineChars="0"/>
              <w:rPr>
                <w:noProof/>
                <w:lang w:eastAsia="zh-CN"/>
              </w:rPr>
            </w:pPr>
            <w:r>
              <w:rPr>
                <w:rFonts w:hint="eastAsia"/>
                <w:noProof/>
                <w:lang w:eastAsia="zh-CN"/>
              </w:rPr>
              <w:t>D</w:t>
            </w:r>
            <w:r>
              <w:rPr>
                <w:noProof/>
                <w:lang w:eastAsia="zh-CN"/>
              </w:rPr>
              <w:t>ata transmission in short duration</w:t>
            </w:r>
          </w:p>
          <w:p w14:paraId="03571FBC" w14:textId="77777777" w:rsidR="005E18D8" w:rsidRDefault="005E18D8" w:rsidP="00360958">
            <w:pPr>
              <w:pStyle w:val="ab"/>
              <w:numPr>
                <w:ilvl w:val="0"/>
                <w:numId w:val="10"/>
              </w:numPr>
              <w:ind w:firstLineChars="0"/>
              <w:rPr>
                <w:noProof/>
                <w:lang w:eastAsia="zh-CN"/>
              </w:rPr>
            </w:pPr>
            <w:r>
              <w:rPr>
                <w:noProof/>
                <w:lang w:eastAsia="zh-CN"/>
              </w:rPr>
              <w:t>Not clear</w:t>
            </w:r>
          </w:p>
        </w:tc>
      </w:tr>
      <w:tr w:rsidR="005E18D8" w14:paraId="6C66CC09" w14:textId="77777777" w:rsidTr="00360958">
        <w:tc>
          <w:tcPr>
            <w:tcW w:w="1977" w:type="dxa"/>
          </w:tcPr>
          <w:p w14:paraId="1C4B18E6" w14:textId="77777777" w:rsidR="005E18D8" w:rsidRPr="006B1CC3" w:rsidRDefault="005E18D8" w:rsidP="00360958">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0806E56F" w14:textId="77777777" w:rsidR="005E18D8" w:rsidRDefault="005E18D8" w:rsidP="00360958">
            <w:pPr>
              <w:rPr>
                <w:noProof/>
                <w:lang w:eastAsia="zh-CN"/>
              </w:rPr>
            </w:pPr>
            <w:r>
              <w:rPr>
                <w:rFonts w:hint="eastAsia"/>
                <w:noProof/>
                <w:lang w:eastAsia="zh-CN"/>
              </w:rPr>
              <w:t>U</w:t>
            </w:r>
            <w:r>
              <w:rPr>
                <w:noProof/>
                <w:lang w:eastAsia="zh-CN"/>
              </w:rPr>
              <w:t>E (different types, e.g., pedestrians, sensors)</w:t>
            </w:r>
          </w:p>
        </w:tc>
        <w:tc>
          <w:tcPr>
            <w:tcW w:w="1909" w:type="dxa"/>
          </w:tcPr>
          <w:p w14:paraId="0B9C7771" w14:textId="77777777" w:rsidR="005E18D8" w:rsidRPr="005700D5" w:rsidRDefault="005E18D8" w:rsidP="00360958">
            <w:pPr>
              <w:rPr>
                <w:noProof/>
                <w:lang w:eastAsia="zh-CN"/>
              </w:rPr>
            </w:pPr>
            <w:r>
              <w:rPr>
                <w:noProof/>
                <w:lang w:eastAsia="zh-CN"/>
              </w:rPr>
              <w:t>10-100Mbit/s</w:t>
            </w:r>
          </w:p>
        </w:tc>
        <w:tc>
          <w:tcPr>
            <w:tcW w:w="3179" w:type="dxa"/>
          </w:tcPr>
          <w:p w14:paraId="0C9EF2A9"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48CFF13F" w14:textId="5FD96208" w:rsidR="005E18D8" w:rsidRPr="00AE64EF" w:rsidRDefault="005E18D8" w:rsidP="00360958">
            <w:pPr>
              <w:pStyle w:val="ab"/>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w:t>
            </w:r>
            <w:r>
              <w:rPr>
                <w:noProof/>
                <w:lang w:eastAsia="zh-CN"/>
              </w:rPr>
              <w:t>e</w:t>
            </w:r>
            <w:r w:rsidRPr="00AE64EF">
              <w:rPr>
                <w:noProof/>
                <w:lang w:eastAsia="zh-CN"/>
              </w:rPr>
              <w:t>fficiency</w:t>
            </w:r>
            <w:r>
              <w:rPr>
                <w:noProof/>
                <w:lang w:eastAsia="zh-CN"/>
              </w:rPr>
              <w:t xml:space="preserve"> content delivery</w:t>
            </w:r>
            <w:r w:rsidRPr="00AE64EF">
              <w:rPr>
                <w:noProof/>
                <w:lang w:eastAsia="zh-CN"/>
              </w:rPr>
              <w:t xml:space="preserve"> in UE, especially for pedestrians by using mobile phone</w:t>
            </w:r>
          </w:p>
        </w:tc>
      </w:tr>
      <w:tr w:rsidR="005E18D8" w14:paraId="2963D00E" w14:textId="77777777" w:rsidTr="00360958">
        <w:tc>
          <w:tcPr>
            <w:tcW w:w="1977" w:type="dxa"/>
          </w:tcPr>
          <w:p w14:paraId="3EAE606B" w14:textId="77777777" w:rsidR="005E18D8" w:rsidRPr="006B1CC3" w:rsidRDefault="005E18D8" w:rsidP="00360958">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42B5B91F" w14:textId="77777777" w:rsidR="005E18D8" w:rsidRDefault="005E18D8" w:rsidP="00360958">
            <w:pPr>
              <w:rPr>
                <w:noProof/>
                <w:lang w:eastAsia="zh-CN"/>
              </w:rPr>
            </w:pPr>
            <w:r>
              <w:rPr>
                <w:rFonts w:hint="eastAsia"/>
                <w:noProof/>
                <w:lang w:eastAsia="zh-CN"/>
              </w:rPr>
              <w:t>X</w:t>
            </w:r>
            <w:r>
              <w:rPr>
                <w:noProof/>
                <w:lang w:eastAsia="zh-CN"/>
              </w:rPr>
              <w:t>R devices, mobile phones, computers</w:t>
            </w:r>
          </w:p>
        </w:tc>
        <w:tc>
          <w:tcPr>
            <w:tcW w:w="1909" w:type="dxa"/>
          </w:tcPr>
          <w:p w14:paraId="508BA258" w14:textId="77777777" w:rsidR="005E18D8" w:rsidRDefault="005E18D8" w:rsidP="00360958">
            <w:pPr>
              <w:rPr>
                <w:noProof/>
                <w:lang w:eastAsia="zh-CN"/>
              </w:rPr>
            </w:pPr>
            <w:r>
              <w:rPr>
                <w:rFonts w:hint="eastAsia"/>
                <w:noProof/>
                <w:lang w:eastAsia="zh-CN"/>
              </w:rPr>
              <w:t>1</w:t>
            </w:r>
            <w:r>
              <w:rPr>
                <w:noProof/>
                <w:lang w:eastAsia="zh-CN"/>
              </w:rPr>
              <w:t>-100Mbit/s</w:t>
            </w:r>
          </w:p>
        </w:tc>
        <w:tc>
          <w:tcPr>
            <w:tcW w:w="3179" w:type="dxa"/>
          </w:tcPr>
          <w:p w14:paraId="17DFD9C5"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01B21F34" w14:textId="66358F77" w:rsidR="005E18D8" w:rsidRPr="00AE64EF" w:rsidRDefault="005E18D8" w:rsidP="00360958">
            <w:pPr>
              <w:pStyle w:val="ab"/>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5048AEFB" w14:textId="77777777" w:rsidTr="00360958">
        <w:tc>
          <w:tcPr>
            <w:tcW w:w="1977" w:type="dxa"/>
          </w:tcPr>
          <w:p w14:paraId="75316B79" w14:textId="77777777" w:rsidR="005E18D8" w:rsidRPr="006B1CC3" w:rsidRDefault="005E18D8" w:rsidP="00360958">
            <w:pPr>
              <w:rPr>
                <w:noProof/>
                <w:lang w:eastAsia="zh-CN"/>
              </w:rPr>
            </w:pPr>
            <w:r>
              <w:t>Spatial Anchor Enabler Use Case</w:t>
            </w:r>
          </w:p>
        </w:tc>
        <w:tc>
          <w:tcPr>
            <w:tcW w:w="2144" w:type="dxa"/>
          </w:tcPr>
          <w:p w14:paraId="03F4EF41"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668B5279" w14:textId="77777777" w:rsidR="005E18D8" w:rsidRDefault="005E18D8" w:rsidP="00360958">
            <w:pPr>
              <w:rPr>
                <w:noProof/>
                <w:lang w:eastAsia="zh-CN"/>
              </w:rPr>
            </w:pPr>
            <w:r>
              <w:rPr>
                <w:noProof/>
                <w:lang w:eastAsia="zh-CN"/>
              </w:rPr>
              <w:t>Not clear</w:t>
            </w:r>
          </w:p>
        </w:tc>
        <w:tc>
          <w:tcPr>
            <w:tcW w:w="3179" w:type="dxa"/>
          </w:tcPr>
          <w:p w14:paraId="09E7DF33"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1F6A68F1" w14:textId="77777777" w:rsidR="005E18D8" w:rsidRPr="00AE64EF" w:rsidRDefault="005E18D8" w:rsidP="00360958">
            <w:pPr>
              <w:pStyle w:val="ab"/>
              <w:numPr>
                <w:ilvl w:val="0"/>
                <w:numId w:val="10"/>
              </w:numPr>
              <w:ind w:firstLineChars="0"/>
              <w:rPr>
                <w:noProof/>
                <w:lang w:eastAsia="zh-CN"/>
              </w:rPr>
            </w:pPr>
            <w:r>
              <w:rPr>
                <w:noProof/>
                <w:lang w:eastAsia="zh-CN"/>
              </w:rPr>
              <w:t>N</w:t>
            </w:r>
            <w:r w:rsidRPr="00AE64EF">
              <w:rPr>
                <w:noProof/>
                <w:lang w:eastAsia="zh-CN"/>
              </w:rPr>
              <w:t>ot clear</w:t>
            </w:r>
          </w:p>
        </w:tc>
      </w:tr>
      <w:tr w:rsidR="005E18D8" w14:paraId="60E90113" w14:textId="77777777" w:rsidTr="00360958">
        <w:tc>
          <w:tcPr>
            <w:tcW w:w="1977" w:type="dxa"/>
          </w:tcPr>
          <w:p w14:paraId="0F6DAD53" w14:textId="77777777" w:rsidR="005E18D8" w:rsidRPr="006B1CC3" w:rsidRDefault="005E18D8" w:rsidP="00360958">
            <w:pPr>
              <w:rPr>
                <w:noProof/>
                <w:lang w:eastAsia="zh-CN"/>
              </w:rPr>
            </w:pPr>
            <w:r w:rsidRPr="00226D12">
              <w:rPr>
                <w:noProof/>
                <w:lang w:eastAsia="zh-CN"/>
              </w:rPr>
              <w:t>Spatial Mapping and Localization Service Enabler Use Case</w:t>
            </w:r>
          </w:p>
        </w:tc>
        <w:tc>
          <w:tcPr>
            <w:tcW w:w="2144" w:type="dxa"/>
          </w:tcPr>
          <w:p w14:paraId="7D9F1055" w14:textId="77777777" w:rsidR="005E18D8" w:rsidRDefault="005E18D8" w:rsidP="00360958">
            <w:pPr>
              <w:rPr>
                <w:noProof/>
                <w:lang w:eastAsia="zh-CN"/>
              </w:rPr>
            </w:pPr>
            <w:r>
              <w:rPr>
                <w:rFonts w:hint="eastAsia"/>
                <w:noProof/>
                <w:lang w:eastAsia="zh-CN"/>
              </w:rPr>
              <w:t>U</w:t>
            </w:r>
            <w:r>
              <w:rPr>
                <w:noProof/>
                <w:lang w:eastAsia="zh-CN"/>
              </w:rPr>
              <w:t>E</w:t>
            </w:r>
          </w:p>
        </w:tc>
        <w:tc>
          <w:tcPr>
            <w:tcW w:w="1909" w:type="dxa"/>
          </w:tcPr>
          <w:p w14:paraId="5A427C25" w14:textId="77777777" w:rsidR="005E18D8" w:rsidRDefault="005E18D8" w:rsidP="00360958">
            <w:pPr>
              <w:rPr>
                <w:noProof/>
                <w:lang w:eastAsia="zh-CN"/>
              </w:rPr>
            </w:pPr>
            <w:r>
              <w:rPr>
                <w:noProof/>
                <w:lang w:eastAsia="zh-CN"/>
              </w:rPr>
              <w:t>Not clear</w:t>
            </w:r>
          </w:p>
        </w:tc>
        <w:tc>
          <w:tcPr>
            <w:tcW w:w="3179" w:type="dxa"/>
          </w:tcPr>
          <w:p w14:paraId="43A18D9A"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27C237F2"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E</w:t>
            </w:r>
            <w:r w:rsidRPr="00AE64EF">
              <w:rPr>
                <w:noProof/>
                <w:lang w:eastAsia="zh-CN"/>
              </w:rPr>
              <w:t>nergy efficiency in UE not clear</w:t>
            </w:r>
          </w:p>
        </w:tc>
      </w:tr>
      <w:tr w:rsidR="005E18D8" w14:paraId="5DD95089" w14:textId="77777777" w:rsidTr="00360958">
        <w:tc>
          <w:tcPr>
            <w:tcW w:w="1977" w:type="dxa"/>
          </w:tcPr>
          <w:p w14:paraId="65DB1EA6" w14:textId="77777777" w:rsidR="005E18D8" w:rsidRPr="006B1CC3" w:rsidRDefault="005E18D8" w:rsidP="00360958">
            <w:pPr>
              <w:rPr>
                <w:noProof/>
                <w:lang w:eastAsia="zh-CN"/>
              </w:rPr>
            </w:pPr>
            <w:r>
              <w:t>Mobile Metaverse for Immersive Gaming and Live Shows</w:t>
            </w:r>
          </w:p>
        </w:tc>
        <w:tc>
          <w:tcPr>
            <w:tcW w:w="2144" w:type="dxa"/>
          </w:tcPr>
          <w:p w14:paraId="2233C3F6" w14:textId="77777777" w:rsidR="005E18D8" w:rsidRDefault="005E18D8" w:rsidP="00360958">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36F17F4C" w14:textId="77777777" w:rsidR="005E18D8" w:rsidRDefault="005E18D8" w:rsidP="00360958">
            <w:pPr>
              <w:rPr>
                <w:noProof/>
                <w:lang w:eastAsia="zh-CN"/>
              </w:rPr>
            </w:pPr>
            <w:r>
              <w:rPr>
                <w:rFonts w:hint="eastAsia"/>
                <w:noProof/>
                <w:lang w:eastAsia="zh-CN"/>
              </w:rPr>
              <w:t>1</w:t>
            </w:r>
            <w:r>
              <w:rPr>
                <w:noProof/>
                <w:lang w:eastAsia="zh-CN"/>
              </w:rPr>
              <w:t>-1000Mbit/s</w:t>
            </w:r>
          </w:p>
        </w:tc>
        <w:tc>
          <w:tcPr>
            <w:tcW w:w="3179" w:type="dxa"/>
          </w:tcPr>
          <w:p w14:paraId="69AD52A9"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3949053F" w14:textId="77777777" w:rsidR="005E18D8" w:rsidRPr="00AE64EF" w:rsidRDefault="005E18D8" w:rsidP="00360958">
            <w:pPr>
              <w:pStyle w:val="ab"/>
              <w:numPr>
                <w:ilvl w:val="0"/>
                <w:numId w:val="10"/>
              </w:numPr>
              <w:ind w:firstLineChars="0"/>
              <w:rPr>
                <w:noProof/>
                <w:lang w:eastAsia="zh-CN"/>
              </w:rPr>
            </w:pPr>
            <w:r w:rsidRPr="00AE64EF">
              <w:rPr>
                <w:noProof/>
                <w:lang w:eastAsia="zh-CN"/>
              </w:rPr>
              <w:t>Low communication power consumption requirement</w:t>
            </w:r>
          </w:p>
          <w:p w14:paraId="415B1249"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20EEB89D" w14:textId="77777777" w:rsidTr="00360958">
        <w:tc>
          <w:tcPr>
            <w:tcW w:w="1977" w:type="dxa"/>
          </w:tcPr>
          <w:p w14:paraId="74F385B0" w14:textId="77777777" w:rsidR="005E18D8" w:rsidRPr="006B1CC3" w:rsidRDefault="005E18D8" w:rsidP="00360958">
            <w:pPr>
              <w:rPr>
                <w:noProof/>
                <w:lang w:eastAsia="zh-CN"/>
              </w:rPr>
            </w:pPr>
            <w:r w:rsidRPr="00B53D87">
              <w:t xml:space="preserve">AR </w:t>
            </w:r>
            <w:r>
              <w:t xml:space="preserve">Enabled </w:t>
            </w:r>
            <w:r w:rsidRPr="00B53D87">
              <w:t>Immersive Experience</w:t>
            </w:r>
          </w:p>
        </w:tc>
        <w:tc>
          <w:tcPr>
            <w:tcW w:w="2144" w:type="dxa"/>
          </w:tcPr>
          <w:p w14:paraId="3D5C9CAF"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24F3C735" w14:textId="77777777" w:rsidR="005E18D8" w:rsidRDefault="005E18D8" w:rsidP="00360958">
            <w:pPr>
              <w:rPr>
                <w:noProof/>
                <w:lang w:eastAsia="zh-CN"/>
              </w:rPr>
            </w:pPr>
            <w:r>
              <w:rPr>
                <w:rFonts w:hint="eastAsia"/>
                <w:noProof/>
                <w:lang w:eastAsia="zh-CN"/>
              </w:rPr>
              <w:t>2</w:t>
            </w:r>
            <w:r>
              <w:rPr>
                <w:noProof/>
                <w:lang w:eastAsia="zh-CN"/>
              </w:rPr>
              <w:t>00-2000Mbit/s</w:t>
            </w:r>
          </w:p>
        </w:tc>
        <w:tc>
          <w:tcPr>
            <w:tcW w:w="3179" w:type="dxa"/>
          </w:tcPr>
          <w:p w14:paraId="372E09BB"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7C381DBA" w14:textId="77777777" w:rsidR="005E18D8" w:rsidRPr="00AE64EF" w:rsidRDefault="005E18D8" w:rsidP="00360958">
            <w:pPr>
              <w:pStyle w:val="ab"/>
              <w:numPr>
                <w:ilvl w:val="0"/>
                <w:numId w:val="10"/>
              </w:numPr>
              <w:ind w:firstLineChars="0"/>
              <w:rPr>
                <w:noProof/>
                <w:lang w:eastAsia="zh-CN"/>
              </w:rPr>
            </w:pPr>
            <w:r w:rsidRPr="00AE64EF">
              <w:rPr>
                <w:noProof/>
                <w:lang w:eastAsia="zh-CN"/>
              </w:rPr>
              <w:t>Low communication power consumption requirement</w:t>
            </w:r>
          </w:p>
          <w:p w14:paraId="0FD95DC3"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3846B3B1" w14:textId="77777777" w:rsidTr="00360958">
        <w:tc>
          <w:tcPr>
            <w:tcW w:w="1977" w:type="dxa"/>
          </w:tcPr>
          <w:p w14:paraId="012D3069" w14:textId="77777777" w:rsidR="005E18D8" w:rsidRPr="006B1CC3" w:rsidRDefault="005E18D8" w:rsidP="00360958">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3DA6E9A9" w14:textId="77777777" w:rsidR="005E18D8" w:rsidRPr="0027672F" w:rsidRDefault="005E18D8" w:rsidP="00360958">
            <w:pPr>
              <w:rPr>
                <w:noProof/>
                <w:lang w:eastAsia="zh-CN"/>
              </w:rPr>
            </w:pPr>
            <w:r>
              <w:rPr>
                <w:noProof/>
                <w:lang w:eastAsia="zh-CN"/>
              </w:rPr>
              <w:t>VR glasses, Tactile gloves</w:t>
            </w:r>
          </w:p>
        </w:tc>
        <w:tc>
          <w:tcPr>
            <w:tcW w:w="1909" w:type="dxa"/>
          </w:tcPr>
          <w:p w14:paraId="475ED71B" w14:textId="77777777" w:rsidR="005E18D8" w:rsidRDefault="005E18D8" w:rsidP="00360958">
            <w:pPr>
              <w:rPr>
                <w:noProof/>
                <w:lang w:eastAsia="zh-CN"/>
              </w:rPr>
            </w:pPr>
            <w:r>
              <w:rPr>
                <w:noProof/>
                <w:lang w:eastAsia="zh-CN"/>
              </w:rPr>
              <w:t>Not clear</w:t>
            </w:r>
          </w:p>
        </w:tc>
        <w:tc>
          <w:tcPr>
            <w:tcW w:w="3179" w:type="dxa"/>
          </w:tcPr>
          <w:p w14:paraId="1C6EFC87" w14:textId="77777777" w:rsidR="005E18D8" w:rsidRPr="00AE64EF"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8DA9916" w14:textId="77777777" w:rsidR="005E18D8" w:rsidRDefault="005E18D8" w:rsidP="00360958">
            <w:pPr>
              <w:pStyle w:val="ab"/>
              <w:numPr>
                <w:ilvl w:val="0"/>
                <w:numId w:val="10"/>
              </w:numPr>
              <w:ind w:firstLineChars="0"/>
              <w:rPr>
                <w:noProof/>
                <w:lang w:eastAsia="zh-CN"/>
              </w:rPr>
            </w:pPr>
            <w:r w:rsidRPr="00AE64EF">
              <w:rPr>
                <w:noProof/>
                <w:lang w:eastAsia="zh-CN"/>
              </w:rPr>
              <w:t>Low communication power consumption requirement</w:t>
            </w:r>
          </w:p>
          <w:p w14:paraId="252FDD3A" w14:textId="77777777" w:rsidR="005E18D8" w:rsidRPr="0064778E" w:rsidRDefault="005E18D8" w:rsidP="00360958">
            <w:pPr>
              <w:pStyle w:val="ab"/>
              <w:numPr>
                <w:ilvl w:val="0"/>
                <w:numId w:val="10"/>
              </w:numPr>
              <w:ind w:firstLineChars="0"/>
              <w:rPr>
                <w:noProof/>
                <w:lang w:eastAsia="zh-CN"/>
              </w:rPr>
            </w:pPr>
            <w:r>
              <w:rPr>
                <w:noProof/>
                <w:lang w:eastAsia="zh-CN"/>
              </w:rPr>
              <w:t>Not clear</w:t>
            </w:r>
          </w:p>
        </w:tc>
      </w:tr>
      <w:tr w:rsidR="005E18D8" w14:paraId="3E1D4795" w14:textId="77777777" w:rsidTr="00360958">
        <w:tc>
          <w:tcPr>
            <w:tcW w:w="1977" w:type="dxa"/>
          </w:tcPr>
          <w:p w14:paraId="0B685AEE" w14:textId="77777777" w:rsidR="005E18D8" w:rsidRPr="006B1CC3" w:rsidRDefault="005E18D8" w:rsidP="00360958">
            <w:pPr>
              <w:rPr>
                <w:noProof/>
                <w:lang w:eastAsia="zh-CN"/>
              </w:rPr>
            </w:pPr>
            <w:r w:rsidRPr="0027672F">
              <w:rPr>
                <w:noProof/>
                <w:lang w:eastAsia="zh-CN"/>
              </w:rPr>
              <w:t>Synchronized predictive avatars</w:t>
            </w:r>
          </w:p>
        </w:tc>
        <w:tc>
          <w:tcPr>
            <w:tcW w:w="2144" w:type="dxa"/>
          </w:tcPr>
          <w:p w14:paraId="3D7516D5" w14:textId="77777777" w:rsidR="005E18D8" w:rsidRDefault="005E18D8" w:rsidP="00360958">
            <w:pPr>
              <w:rPr>
                <w:noProof/>
                <w:lang w:eastAsia="zh-CN"/>
              </w:rPr>
            </w:pPr>
            <w:r>
              <w:rPr>
                <w:rFonts w:hint="eastAsia"/>
                <w:noProof/>
                <w:lang w:eastAsia="zh-CN"/>
              </w:rPr>
              <w:t>M</w:t>
            </w:r>
            <w:r>
              <w:rPr>
                <w:noProof/>
                <w:lang w:eastAsia="zh-CN"/>
              </w:rPr>
              <w:t>etaverse devices</w:t>
            </w:r>
          </w:p>
        </w:tc>
        <w:tc>
          <w:tcPr>
            <w:tcW w:w="1909" w:type="dxa"/>
          </w:tcPr>
          <w:p w14:paraId="4FF9AFF6" w14:textId="77777777" w:rsidR="005E18D8" w:rsidRDefault="005E18D8" w:rsidP="00360958">
            <w:pPr>
              <w:rPr>
                <w:noProof/>
                <w:lang w:eastAsia="zh-CN"/>
              </w:rPr>
            </w:pPr>
            <w:r>
              <w:rPr>
                <w:noProof/>
                <w:lang w:eastAsia="zh-CN"/>
              </w:rPr>
              <w:t>Not clear</w:t>
            </w:r>
          </w:p>
        </w:tc>
        <w:tc>
          <w:tcPr>
            <w:tcW w:w="3179" w:type="dxa"/>
          </w:tcPr>
          <w:p w14:paraId="38E04E41" w14:textId="77777777" w:rsidR="005E18D8" w:rsidRDefault="005E18D8" w:rsidP="00360958">
            <w:pPr>
              <w:pStyle w:val="ab"/>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1026DDF2" w14:textId="016FFFF4" w:rsidR="005E18D8" w:rsidRDefault="005E18D8" w:rsidP="00360958">
            <w:pPr>
              <w:pStyle w:val="ab"/>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280B189A" w14:textId="77777777" w:rsidTr="00360958">
        <w:tc>
          <w:tcPr>
            <w:tcW w:w="1977" w:type="dxa"/>
          </w:tcPr>
          <w:p w14:paraId="04500197" w14:textId="77777777" w:rsidR="005E18D8" w:rsidRPr="006B1CC3" w:rsidRDefault="005E18D8" w:rsidP="00360958">
            <w:pPr>
              <w:rPr>
                <w:noProof/>
                <w:lang w:eastAsia="zh-CN"/>
              </w:rPr>
            </w:pPr>
            <w:r w:rsidRPr="0027672F">
              <w:rPr>
                <w:noProof/>
                <w:lang w:eastAsia="zh-CN"/>
              </w:rPr>
              <w:lastRenderedPageBreak/>
              <w:t>Use case on Metaverse for Critical HealthCare Services</w:t>
            </w:r>
          </w:p>
        </w:tc>
        <w:tc>
          <w:tcPr>
            <w:tcW w:w="2144" w:type="dxa"/>
          </w:tcPr>
          <w:p w14:paraId="0C59A4E6" w14:textId="77777777" w:rsidR="005E18D8" w:rsidRDefault="005E18D8" w:rsidP="00360958">
            <w:pPr>
              <w:rPr>
                <w:noProof/>
                <w:lang w:eastAsia="zh-CN"/>
              </w:rPr>
            </w:pPr>
            <w:r>
              <w:rPr>
                <w:rFonts w:hint="eastAsia"/>
                <w:noProof/>
                <w:lang w:eastAsia="zh-CN"/>
              </w:rPr>
              <w:t>H</w:t>
            </w:r>
            <w:r>
              <w:rPr>
                <w:noProof/>
                <w:lang w:eastAsia="zh-CN"/>
              </w:rPr>
              <w:t>ead mount device, tactile glove</w:t>
            </w:r>
          </w:p>
        </w:tc>
        <w:tc>
          <w:tcPr>
            <w:tcW w:w="1909" w:type="dxa"/>
          </w:tcPr>
          <w:p w14:paraId="6617B104" w14:textId="77777777" w:rsidR="005E18D8" w:rsidRDefault="005E18D8" w:rsidP="00360958">
            <w:pPr>
              <w:rPr>
                <w:noProof/>
                <w:lang w:eastAsia="zh-CN"/>
              </w:rPr>
            </w:pP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35EEDFC3" w14:textId="77777777" w:rsidR="005E18D8" w:rsidRDefault="005E18D8" w:rsidP="00360958">
            <w:pPr>
              <w:pStyle w:val="ab"/>
              <w:numPr>
                <w:ilvl w:val="0"/>
                <w:numId w:val="10"/>
              </w:numPr>
              <w:ind w:firstLineChars="0"/>
              <w:rPr>
                <w:noProof/>
                <w:lang w:eastAsia="zh-CN"/>
              </w:rPr>
            </w:pPr>
            <w:r>
              <w:rPr>
                <w:noProof/>
                <w:lang w:eastAsia="zh-CN"/>
              </w:rPr>
              <w:t>No requirement because it is life critical, power supply mandatory</w:t>
            </w:r>
          </w:p>
        </w:tc>
      </w:tr>
    </w:tbl>
    <w:p w14:paraId="4CBBA0D7" w14:textId="77777777" w:rsidR="005E18D8" w:rsidRDefault="005E18D8" w:rsidP="005E18D8">
      <w:pPr>
        <w:pStyle w:val="CRCoverPage"/>
        <w:rPr>
          <w:rFonts w:ascii="Times New Roman" w:hAnsi="Times New Roman"/>
          <w:noProof/>
          <w:lang w:eastAsia="zh-CN"/>
        </w:rPr>
      </w:pPr>
    </w:p>
    <w:p w14:paraId="55162A3A" w14:textId="05B32925" w:rsidR="005E18D8" w:rsidRPr="00F7696F" w:rsidRDefault="005E18D8" w:rsidP="005E18D8">
      <w:pPr>
        <w:pStyle w:val="CRCoverPage"/>
        <w:rPr>
          <w:rFonts w:ascii="Times New Roman" w:hAnsi="Times New Roman"/>
          <w:noProof/>
          <w:lang w:eastAsia="zh-CN"/>
        </w:rPr>
      </w:pPr>
      <w:r w:rsidRPr="00F7696F">
        <w:rPr>
          <w:rFonts w:ascii="Times New Roman" w:hAnsi="Times New Roman"/>
          <w:noProof/>
          <w:lang w:eastAsia="zh-CN"/>
        </w:rPr>
        <w:t xml:space="preserve">We propose </w:t>
      </w:r>
      <w:r>
        <w:rPr>
          <w:rFonts w:ascii="Times New Roman" w:hAnsi="Times New Roman" w:hint="eastAsia"/>
          <w:noProof/>
          <w:lang w:eastAsia="zh-CN"/>
        </w:rPr>
        <w:t>SA1</w:t>
      </w:r>
      <w:r>
        <w:rPr>
          <w:rFonts w:ascii="Times New Roman" w:hAnsi="Times New Roman"/>
          <w:noProof/>
          <w:lang w:eastAsia="zh-CN"/>
        </w:rPr>
        <w:t xml:space="preserve"> </w:t>
      </w:r>
      <w:r>
        <w:rPr>
          <w:rFonts w:ascii="Times New Roman" w:hAnsi="Times New Roman" w:hint="eastAsia"/>
          <w:noProof/>
          <w:lang w:eastAsia="zh-CN"/>
        </w:rPr>
        <w:t>to</w:t>
      </w:r>
      <w:r>
        <w:rPr>
          <w:rFonts w:ascii="Times New Roman" w:hAnsi="Times New Roman"/>
          <w:noProof/>
          <w:lang w:eastAsia="zh-CN"/>
        </w:rPr>
        <w:t xml:space="preserve"> </w:t>
      </w:r>
      <w:r>
        <w:rPr>
          <w:rFonts w:ascii="Times New Roman" w:hAnsi="Times New Roman" w:hint="eastAsia"/>
          <w:noProof/>
          <w:lang w:eastAsia="zh-CN"/>
        </w:rPr>
        <w:t>discuss</w:t>
      </w:r>
      <w:r>
        <w:rPr>
          <w:rFonts w:ascii="Times New Roman" w:hAnsi="Times New Roman"/>
          <w:noProof/>
          <w:lang w:eastAsia="zh-CN"/>
        </w:rPr>
        <w:t xml:space="preserve"> </w:t>
      </w:r>
      <w:r>
        <w:rPr>
          <w:rFonts w:ascii="Times New Roman" w:hAnsi="Times New Roman" w:hint="eastAsia"/>
          <w:noProof/>
          <w:lang w:eastAsia="zh-CN"/>
        </w:rPr>
        <w:t>the</w:t>
      </w:r>
      <w:r>
        <w:rPr>
          <w:rFonts w:ascii="Times New Roman" w:hAnsi="Times New Roman"/>
          <w:noProof/>
          <w:lang w:eastAsia="zh-CN"/>
        </w:rPr>
        <w:t xml:space="preserve"> </w:t>
      </w:r>
      <w:r>
        <w:rPr>
          <w:rFonts w:ascii="Times New Roman" w:hAnsi="Times New Roman" w:hint="eastAsia"/>
          <w:noProof/>
          <w:lang w:eastAsia="zh-CN"/>
        </w:rPr>
        <w:t>following</w:t>
      </w:r>
      <w:r>
        <w:rPr>
          <w:rFonts w:ascii="Times New Roman" w:hAnsi="Times New Roman"/>
          <w:noProof/>
          <w:lang w:eastAsia="zh-CN"/>
        </w:rPr>
        <w:t xml:space="preserve"> </w:t>
      </w:r>
      <w:r>
        <w:rPr>
          <w:rFonts w:ascii="Times New Roman" w:hAnsi="Times New Roman" w:hint="eastAsia"/>
          <w:noProof/>
          <w:lang w:eastAsia="zh-CN"/>
        </w:rPr>
        <w:t>aspects</w:t>
      </w:r>
      <w:r>
        <w:rPr>
          <w:rFonts w:ascii="Times New Roman" w:hAnsi="Times New Roman"/>
          <w:noProof/>
          <w:lang w:eastAsia="zh-CN"/>
        </w:rPr>
        <w:t xml:space="preserve"> </w:t>
      </w:r>
      <w:r w:rsidRPr="00F7696F">
        <w:rPr>
          <w:rFonts w:ascii="Times New Roman" w:hAnsi="Times New Roman"/>
          <w:noProof/>
          <w:lang w:eastAsia="zh-CN"/>
        </w:rPr>
        <w:t>in metaverse services</w:t>
      </w:r>
      <w:r>
        <w:rPr>
          <w:rFonts w:ascii="Times New Roman" w:hAnsi="Times New Roman"/>
          <w:noProof/>
          <w:lang w:eastAsia="zh-CN"/>
        </w:rPr>
        <w:t xml:space="preserve">, </w:t>
      </w:r>
      <w:r w:rsidRPr="005E18D8">
        <w:rPr>
          <w:rFonts w:ascii="Times New Roman" w:hAnsi="Times New Roman"/>
          <w:noProof/>
          <w:lang w:eastAsia="zh-CN"/>
        </w:rPr>
        <w:t xml:space="preserve">detailed KPI analysis based on new business requirements in R19 will </w:t>
      </w:r>
      <w:r>
        <w:rPr>
          <w:rFonts w:ascii="Times New Roman" w:hAnsi="Times New Roman"/>
          <w:noProof/>
          <w:lang w:eastAsia="zh-CN"/>
        </w:rPr>
        <w:t xml:space="preserve">provide </w:t>
      </w:r>
      <w:r w:rsidRPr="005E18D8">
        <w:rPr>
          <w:rFonts w:ascii="Times New Roman" w:hAnsi="Times New Roman"/>
          <w:noProof/>
          <w:lang w:eastAsia="zh-CN"/>
        </w:rPr>
        <w:t>guid</w:t>
      </w:r>
      <w:r>
        <w:rPr>
          <w:rFonts w:ascii="Times New Roman" w:hAnsi="Times New Roman"/>
          <w:noProof/>
          <w:lang w:eastAsia="zh-CN"/>
        </w:rPr>
        <w:t>ence to</w:t>
      </w:r>
      <w:r w:rsidRPr="005E18D8">
        <w:rPr>
          <w:rFonts w:ascii="Times New Roman" w:hAnsi="Times New Roman"/>
          <w:noProof/>
          <w:lang w:eastAsia="zh-CN"/>
        </w:rPr>
        <w:t xml:space="preserve"> the </w:t>
      </w:r>
      <w:r>
        <w:rPr>
          <w:rFonts w:ascii="Times New Roman" w:hAnsi="Times New Roman"/>
          <w:noProof/>
          <w:lang w:eastAsia="zh-CN"/>
        </w:rPr>
        <w:t>downstream</w:t>
      </w:r>
      <w:r w:rsidRPr="005E18D8">
        <w:rPr>
          <w:rFonts w:ascii="Times New Roman" w:hAnsi="Times New Roman"/>
          <w:noProof/>
          <w:lang w:eastAsia="zh-CN"/>
        </w:rPr>
        <w:t xml:space="preserve"> groups</w:t>
      </w:r>
      <w:r w:rsidRPr="00F7696F">
        <w:rPr>
          <w:rFonts w:ascii="Times New Roman" w:hAnsi="Times New Roman"/>
          <w:noProof/>
          <w:lang w:eastAsia="zh-CN"/>
        </w:rPr>
        <w:t>:</w:t>
      </w:r>
    </w:p>
    <w:p w14:paraId="4E5ECFE8" w14:textId="77777777" w:rsidR="005E18D8" w:rsidRDefault="005E18D8" w:rsidP="005E18D8">
      <w:pPr>
        <w:pStyle w:val="ab"/>
        <w:numPr>
          <w:ilvl w:val="0"/>
          <w:numId w:val="7"/>
        </w:numPr>
        <w:ind w:firstLineChars="0"/>
        <w:rPr>
          <w:noProof/>
          <w:lang w:eastAsia="zh-CN"/>
        </w:rPr>
      </w:pPr>
      <w:r>
        <w:rPr>
          <w:rFonts w:hint="eastAsia"/>
          <w:noProof/>
          <w:lang w:eastAsia="zh-CN"/>
        </w:rPr>
        <w:t>A</w:t>
      </w:r>
      <w:r>
        <w:rPr>
          <w:noProof/>
          <w:lang w:eastAsia="zh-CN"/>
        </w:rPr>
        <w:t xml:space="preserve">nalyze potential communication power consumption requirements for terminals in metaverse services. </w:t>
      </w:r>
      <w:r w:rsidRPr="00CF65B0">
        <w:rPr>
          <w:noProof/>
          <w:lang w:eastAsia="zh-CN"/>
        </w:rPr>
        <w:t>If the value</w:t>
      </w:r>
      <w:r>
        <w:rPr>
          <w:noProof/>
          <w:lang w:eastAsia="zh-CN"/>
        </w:rPr>
        <w:t xml:space="preserve"> of communication power consumption</w:t>
      </w:r>
      <w:r w:rsidRPr="00CF65B0">
        <w:rPr>
          <w:noProof/>
          <w:lang w:eastAsia="zh-CN"/>
        </w:rPr>
        <w:t xml:space="preserve"> can be </w:t>
      </w:r>
      <w:r>
        <w:rPr>
          <w:noProof/>
          <w:lang w:eastAsia="zh-CN"/>
        </w:rPr>
        <w:t>obtained or calculated</w:t>
      </w:r>
      <w:r w:rsidRPr="00CF65B0">
        <w:rPr>
          <w:noProof/>
          <w:lang w:eastAsia="zh-CN"/>
        </w:rPr>
        <w:t xml:space="preserve">, define the </w:t>
      </w:r>
      <w:r>
        <w:rPr>
          <w:noProof/>
          <w:lang w:eastAsia="zh-CN"/>
        </w:rPr>
        <w:t>KPI</w:t>
      </w:r>
      <w:r w:rsidRPr="00CF65B0">
        <w:rPr>
          <w:noProof/>
          <w:lang w:eastAsia="zh-CN"/>
        </w:rPr>
        <w:t xml:space="preserve"> in the requirement, </w:t>
      </w:r>
      <w:r>
        <w:rPr>
          <w:noProof/>
          <w:lang w:eastAsia="zh-CN"/>
        </w:rPr>
        <w:t xml:space="preserve">and </w:t>
      </w:r>
      <w:r w:rsidRPr="00CF65B0">
        <w:rPr>
          <w:noProof/>
          <w:lang w:eastAsia="zh-CN"/>
        </w:rPr>
        <w:t>if not, add a</w:t>
      </w:r>
      <w:r>
        <w:rPr>
          <w:noProof/>
          <w:lang w:eastAsia="zh-CN"/>
        </w:rPr>
        <w:t xml:space="preserve"> </w:t>
      </w:r>
      <w:r w:rsidRPr="00CF65B0">
        <w:rPr>
          <w:noProof/>
          <w:lang w:eastAsia="zh-CN"/>
        </w:rPr>
        <w:t>n</w:t>
      </w:r>
      <w:r>
        <w:rPr>
          <w:noProof/>
          <w:lang w:eastAsia="zh-CN"/>
        </w:rPr>
        <w:t xml:space="preserve">ew editor note </w:t>
      </w:r>
      <w:r w:rsidRPr="00CF65B0">
        <w:rPr>
          <w:noProof/>
          <w:lang w:eastAsia="zh-CN"/>
        </w:rPr>
        <w:t xml:space="preserve">to indicate that the </w:t>
      </w:r>
      <w:r>
        <w:rPr>
          <w:noProof/>
          <w:lang w:eastAsia="zh-CN"/>
        </w:rPr>
        <w:t xml:space="preserve">communication </w:t>
      </w:r>
      <w:r w:rsidRPr="00CF65B0">
        <w:rPr>
          <w:noProof/>
          <w:lang w:eastAsia="zh-CN"/>
        </w:rPr>
        <w:t>power consumption</w:t>
      </w:r>
      <w:r>
        <w:rPr>
          <w:noProof/>
          <w:lang w:eastAsia="zh-CN"/>
        </w:rPr>
        <w:t xml:space="preserve"> for this scenario is very important and needs FFS.</w:t>
      </w:r>
    </w:p>
    <w:p w14:paraId="265AD325" w14:textId="77777777" w:rsidR="005E18D8" w:rsidRPr="00E46277" w:rsidRDefault="005E18D8" w:rsidP="005E18D8">
      <w:pPr>
        <w:pStyle w:val="ab"/>
        <w:numPr>
          <w:ilvl w:val="0"/>
          <w:numId w:val="7"/>
        </w:numPr>
        <w:ind w:firstLineChars="0"/>
        <w:rPr>
          <w:noProof/>
        </w:rPr>
      </w:pPr>
      <w:r w:rsidRPr="00CF65B0">
        <w:rPr>
          <w:noProof/>
        </w:rPr>
        <w:t>Of course,</w:t>
      </w:r>
      <w:r>
        <w:rPr>
          <w:noProof/>
        </w:rPr>
        <w:t xml:space="preserve"> technology</w:t>
      </w:r>
      <w:r w:rsidRPr="00CF65B0">
        <w:rPr>
          <w:noProof/>
        </w:rPr>
        <w:t xml:space="preserve"> improvements </w:t>
      </w:r>
      <w:r>
        <w:rPr>
          <w:noProof/>
        </w:rPr>
        <w:t xml:space="preserve">on terminals </w:t>
      </w:r>
      <w:r w:rsidRPr="00CF65B0">
        <w:rPr>
          <w:noProof/>
        </w:rPr>
        <w:t>may gradually reduce power consumption over the next few years</w:t>
      </w:r>
      <w:r>
        <w:rPr>
          <w:noProof/>
        </w:rPr>
        <w:t>, w</w:t>
      </w:r>
      <w:r w:rsidRPr="00CF65B0">
        <w:rPr>
          <w:noProof/>
        </w:rPr>
        <w:t xml:space="preserve">e should point out this factor when defining the </w:t>
      </w:r>
      <w:r>
        <w:rPr>
          <w:noProof/>
        </w:rPr>
        <w:t>KPIs</w:t>
      </w:r>
      <w:r w:rsidRPr="00CF65B0">
        <w:rPr>
          <w:noProof/>
        </w:rPr>
        <w:t xml:space="preserve"> for </w:t>
      </w:r>
      <w:r>
        <w:rPr>
          <w:noProof/>
        </w:rPr>
        <w:t xml:space="preserve">communication </w:t>
      </w:r>
      <w:r w:rsidRPr="00CF65B0">
        <w:rPr>
          <w:noProof/>
        </w:rPr>
        <w:t>power consumption, for example by adding a note</w:t>
      </w:r>
      <w:r>
        <w:rPr>
          <w:noProof/>
        </w:rPr>
        <w:t xml:space="preserve">. </w:t>
      </w:r>
    </w:p>
    <w:p w14:paraId="05630072" w14:textId="77777777" w:rsidR="005E18D8" w:rsidRDefault="005E18D8" w:rsidP="005E18D8">
      <w:pPr>
        <w:pStyle w:val="CRCoverPage"/>
        <w:rPr>
          <w:b/>
          <w:noProof/>
        </w:rPr>
      </w:pPr>
      <w:r w:rsidRPr="0009108F">
        <w:rPr>
          <w:b/>
          <w:noProof/>
        </w:rPr>
        <w:t>3. Conclusions</w:t>
      </w:r>
    </w:p>
    <w:p w14:paraId="4214CC43" w14:textId="5EFD697E" w:rsidR="005E18D8" w:rsidRPr="00E46277" w:rsidRDefault="005E18D8" w:rsidP="005E18D8">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the exist</w:t>
      </w:r>
      <w:r>
        <w:rPr>
          <w:rFonts w:ascii="Times New Roman" w:hAnsi="Times New Roman"/>
          <w:noProof/>
          <w:lang w:eastAsia="zh-CN"/>
        </w:rPr>
        <w:t>ing</w:t>
      </w:r>
      <w:r>
        <w:rPr>
          <w:rFonts w:ascii="Times New Roman" w:hAnsi="Times New Roman"/>
          <w:noProof/>
          <w:lang w:eastAsia="zh-CN"/>
        </w:rPr>
        <w:t xml:space="preserve"> use case, it is proposed to a</w:t>
      </w:r>
      <w:r w:rsidRPr="00C776EE">
        <w:rPr>
          <w:rFonts w:ascii="Times New Roman" w:hAnsi="Times New Roman"/>
          <w:noProof/>
          <w:lang w:eastAsia="zh-CN"/>
        </w:rPr>
        <w:t>nalyze potential communication power consumption requirements for terminals in metaverse services</w:t>
      </w:r>
    </w:p>
    <w:p w14:paraId="32ECFEAE" w14:textId="77777777" w:rsidR="005E18D8" w:rsidRPr="0009108F" w:rsidRDefault="005E18D8" w:rsidP="005E18D8">
      <w:pPr>
        <w:pStyle w:val="CRCoverPage"/>
        <w:rPr>
          <w:b/>
          <w:noProof/>
        </w:rPr>
      </w:pPr>
      <w:r w:rsidRPr="0009108F">
        <w:rPr>
          <w:b/>
          <w:noProof/>
        </w:rPr>
        <w:t>4. Proposal</w:t>
      </w:r>
    </w:p>
    <w:p w14:paraId="48F338F8" w14:textId="77777777" w:rsidR="005E18D8" w:rsidRPr="008A5E86" w:rsidRDefault="005E18D8" w:rsidP="005E18D8">
      <w:pPr>
        <w:rPr>
          <w:noProof/>
          <w:lang w:val="en-US"/>
        </w:rPr>
      </w:pPr>
      <w:r w:rsidRPr="00D658A3">
        <w:rPr>
          <w:noProof/>
          <w:lang w:val="en-US"/>
        </w:rPr>
        <w:t xml:space="preserve">It is proposed to agree the following changes to 3GPP TR </w:t>
      </w:r>
      <w:r>
        <w:rPr>
          <w:noProof/>
          <w:lang w:val="en-US"/>
        </w:rPr>
        <w:t>22.856-020.</w:t>
      </w:r>
    </w:p>
    <w:p w14:paraId="7DBB76EA" w14:textId="77777777" w:rsidR="0009108F" w:rsidRPr="005E18D8"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743B40" w14:textId="5EE92EC2" w:rsidR="0056242F" w:rsidRDefault="0056242F" w:rsidP="0056242F">
      <w:pPr>
        <w:pStyle w:val="1"/>
        <w:rPr>
          <w:ins w:id="0" w:author="Xiaowen Sun" w:date="2022-11-03T18:30:00Z"/>
        </w:rPr>
      </w:pPr>
      <w:bookmarkStart w:id="1" w:name="_Toc113265425"/>
      <w:ins w:id="2" w:author="Xiaowen Sun" w:date="2022-11-03T18:30:00Z">
        <w:r>
          <w:t>X</w:t>
        </w:r>
        <w:r>
          <w:tab/>
        </w:r>
        <w:bookmarkEnd w:id="1"/>
        <w:r w:rsidRPr="0056242F">
          <w:t>Energy Consequences of Metaverse Media Communication</w:t>
        </w:r>
      </w:ins>
    </w:p>
    <w:tbl>
      <w:tblPr>
        <w:tblStyle w:val="a7"/>
        <w:tblW w:w="0" w:type="auto"/>
        <w:tblLook w:val="04A0" w:firstRow="1" w:lastRow="0" w:firstColumn="1" w:lastColumn="0" w:noHBand="0" w:noVBand="1"/>
      </w:tblPr>
      <w:tblGrid>
        <w:gridCol w:w="1977"/>
        <w:gridCol w:w="2144"/>
        <w:gridCol w:w="1909"/>
        <w:gridCol w:w="3179"/>
      </w:tblGrid>
      <w:tr w:rsidR="000F3F0E" w14:paraId="0C9309AD" w14:textId="77777777" w:rsidTr="00360958">
        <w:trPr>
          <w:ins w:id="3" w:author="Xiaowen Sun" w:date="2022-11-04T17:59:00Z"/>
        </w:trPr>
        <w:tc>
          <w:tcPr>
            <w:tcW w:w="1977" w:type="dxa"/>
          </w:tcPr>
          <w:p w14:paraId="33845A93" w14:textId="77777777" w:rsidR="000F3F0E" w:rsidRDefault="000F3F0E" w:rsidP="00360958">
            <w:pPr>
              <w:rPr>
                <w:ins w:id="4" w:author="Xiaowen Sun" w:date="2022-11-04T17:59:00Z"/>
                <w:noProof/>
                <w:lang w:eastAsia="zh-CN"/>
              </w:rPr>
            </w:pPr>
            <w:ins w:id="5" w:author="Xiaowen Sun" w:date="2022-11-04T17:59:00Z">
              <w:r>
                <w:rPr>
                  <w:rFonts w:hint="eastAsia"/>
                  <w:noProof/>
                  <w:lang w:eastAsia="zh-CN"/>
                </w:rPr>
                <w:t>U</w:t>
              </w:r>
              <w:r>
                <w:rPr>
                  <w:noProof/>
                  <w:lang w:eastAsia="zh-CN"/>
                </w:rPr>
                <w:t>se Cases</w:t>
              </w:r>
            </w:ins>
          </w:p>
        </w:tc>
        <w:tc>
          <w:tcPr>
            <w:tcW w:w="2144" w:type="dxa"/>
          </w:tcPr>
          <w:p w14:paraId="779380BB" w14:textId="77777777" w:rsidR="000F3F0E" w:rsidRDefault="000F3F0E" w:rsidP="00360958">
            <w:pPr>
              <w:rPr>
                <w:ins w:id="6" w:author="Xiaowen Sun" w:date="2022-11-04T17:59:00Z"/>
                <w:noProof/>
                <w:lang w:eastAsia="zh-CN"/>
              </w:rPr>
            </w:pPr>
            <w:ins w:id="7" w:author="Xiaowen Sun" w:date="2022-11-04T17:59:00Z">
              <w:r>
                <w:rPr>
                  <w:rFonts w:hint="eastAsia"/>
                  <w:noProof/>
                  <w:lang w:eastAsia="zh-CN"/>
                </w:rPr>
                <w:t>D</w:t>
              </w:r>
              <w:r>
                <w:rPr>
                  <w:noProof/>
                  <w:lang w:eastAsia="zh-CN"/>
                </w:rPr>
                <w:t>evice</w:t>
              </w:r>
              <w:r>
                <w:rPr>
                  <w:rFonts w:hint="eastAsia"/>
                  <w:noProof/>
                  <w:lang w:eastAsia="zh-CN"/>
                </w:rPr>
                <w:t>/</w:t>
              </w:r>
              <w:r>
                <w:rPr>
                  <w:noProof/>
                  <w:lang w:eastAsia="zh-CN"/>
                </w:rPr>
                <w:t>Terminal Type</w:t>
              </w:r>
            </w:ins>
          </w:p>
        </w:tc>
        <w:tc>
          <w:tcPr>
            <w:tcW w:w="1909" w:type="dxa"/>
          </w:tcPr>
          <w:p w14:paraId="70BE8323" w14:textId="77777777" w:rsidR="000F3F0E" w:rsidRDefault="000F3F0E" w:rsidP="00360958">
            <w:pPr>
              <w:rPr>
                <w:ins w:id="8" w:author="Xiaowen Sun" w:date="2022-11-04T17:59:00Z"/>
                <w:noProof/>
                <w:lang w:eastAsia="zh-CN"/>
              </w:rPr>
            </w:pPr>
            <w:ins w:id="9" w:author="Xiaowen Sun" w:date="2022-11-04T17:59:00Z">
              <w:r>
                <w:rPr>
                  <w:rFonts w:hint="eastAsia"/>
                  <w:noProof/>
                  <w:lang w:eastAsia="zh-CN"/>
                </w:rPr>
                <w:t>D</w:t>
              </w:r>
              <w:r>
                <w:rPr>
                  <w:noProof/>
                  <w:lang w:eastAsia="zh-CN"/>
                </w:rPr>
                <w:t>ata Rate</w:t>
              </w:r>
            </w:ins>
          </w:p>
        </w:tc>
        <w:tc>
          <w:tcPr>
            <w:tcW w:w="3179" w:type="dxa"/>
          </w:tcPr>
          <w:p w14:paraId="57B9C3A2" w14:textId="77777777" w:rsidR="000F3F0E" w:rsidRDefault="000F3F0E" w:rsidP="00360958">
            <w:pPr>
              <w:rPr>
                <w:ins w:id="10" w:author="Xiaowen Sun" w:date="2022-11-04T17:59:00Z"/>
                <w:noProof/>
                <w:lang w:eastAsia="zh-CN"/>
              </w:rPr>
            </w:pPr>
            <w:ins w:id="11" w:author="Xiaowen Sun" w:date="2022-11-04T17:59:00Z">
              <w:r>
                <w:rPr>
                  <w:noProof/>
                  <w:lang w:eastAsia="zh-CN"/>
                </w:rPr>
                <w:t>A</w:t>
              </w:r>
              <w:r>
                <w:rPr>
                  <w:rFonts w:hint="eastAsia"/>
                  <w:noProof/>
                  <w:lang w:eastAsia="zh-CN"/>
                </w:rPr>
                <w:t>nalysis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ins>
          </w:p>
        </w:tc>
      </w:tr>
      <w:tr w:rsidR="000F3F0E" w14:paraId="71227DCD" w14:textId="77777777" w:rsidTr="00360958">
        <w:trPr>
          <w:ins w:id="12" w:author="Xiaowen Sun" w:date="2022-11-04T17:59:00Z"/>
        </w:trPr>
        <w:tc>
          <w:tcPr>
            <w:tcW w:w="1977" w:type="dxa"/>
          </w:tcPr>
          <w:p w14:paraId="7FE6F3EE" w14:textId="77777777" w:rsidR="000F3F0E" w:rsidRDefault="000F3F0E" w:rsidP="00360958">
            <w:pPr>
              <w:rPr>
                <w:ins w:id="13" w:author="Xiaowen Sun" w:date="2022-11-04T17:59:00Z"/>
                <w:noProof/>
                <w:lang w:eastAsia="zh-CN"/>
              </w:rPr>
            </w:pPr>
            <w:ins w:id="14" w:author="Xiaowen Sun" w:date="2022-11-04T17:59:00Z">
              <w:r w:rsidRPr="006B1CC3">
                <w:rPr>
                  <w:noProof/>
                  <w:lang w:eastAsia="zh-CN"/>
                </w:rPr>
                <w:t>Localized Mobile Metaverse Service Use Case</w:t>
              </w:r>
            </w:ins>
          </w:p>
        </w:tc>
        <w:tc>
          <w:tcPr>
            <w:tcW w:w="2144" w:type="dxa"/>
          </w:tcPr>
          <w:p w14:paraId="5A28F99B" w14:textId="77777777" w:rsidR="000F3F0E" w:rsidRDefault="000F3F0E" w:rsidP="00360958">
            <w:pPr>
              <w:rPr>
                <w:ins w:id="15" w:author="Xiaowen Sun" w:date="2022-11-04T17:59:00Z"/>
                <w:noProof/>
                <w:lang w:eastAsia="zh-CN"/>
              </w:rPr>
            </w:pPr>
            <w:ins w:id="16" w:author="Xiaowen Sun" w:date="2022-11-04T17:59:00Z">
              <w:r>
                <w:rPr>
                  <w:rFonts w:hint="eastAsia"/>
                  <w:noProof/>
                  <w:lang w:eastAsia="zh-CN"/>
                </w:rPr>
                <w:t>A</w:t>
              </w:r>
              <w:r>
                <w:rPr>
                  <w:noProof/>
                  <w:lang w:eastAsia="zh-CN"/>
                </w:rPr>
                <w:t>R capable glasses tethered to a UE</w:t>
              </w:r>
            </w:ins>
          </w:p>
        </w:tc>
        <w:tc>
          <w:tcPr>
            <w:tcW w:w="1909" w:type="dxa"/>
          </w:tcPr>
          <w:p w14:paraId="70FC8ACB" w14:textId="77777777" w:rsidR="000F3F0E" w:rsidRDefault="000F3F0E" w:rsidP="00360958">
            <w:pPr>
              <w:rPr>
                <w:ins w:id="17" w:author="Xiaowen Sun" w:date="2022-11-04T17:59:00Z"/>
                <w:noProof/>
                <w:lang w:eastAsia="zh-CN"/>
              </w:rPr>
            </w:pPr>
            <w:ins w:id="18" w:author="Xiaowen Sun" w:date="2022-11-04T17:59:00Z">
              <w:r>
                <w:rPr>
                  <w:noProof/>
                  <w:lang w:eastAsia="zh-CN"/>
                </w:rPr>
                <w:t>Not clear</w:t>
              </w:r>
            </w:ins>
          </w:p>
        </w:tc>
        <w:tc>
          <w:tcPr>
            <w:tcW w:w="3179" w:type="dxa"/>
          </w:tcPr>
          <w:p w14:paraId="236585A2" w14:textId="77777777" w:rsidR="000F3F0E" w:rsidRDefault="000F3F0E" w:rsidP="00360958">
            <w:pPr>
              <w:pStyle w:val="ab"/>
              <w:numPr>
                <w:ilvl w:val="0"/>
                <w:numId w:val="10"/>
              </w:numPr>
              <w:ind w:firstLineChars="0"/>
              <w:rPr>
                <w:ins w:id="19" w:author="Xiaowen Sun" w:date="2022-11-04T17:59:00Z"/>
                <w:noProof/>
                <w:lang w:eastAsia="zh-CN"/>
              </w:rPr>
            </w:pPr>
            <w:ins w:id="20" w:author="Xiaowen Sun" w:date="2022-11-04T17:59:00Z">
              <w:r>
                <w:rPr>
                  <w:rFonts w:hint="eastAsia"/>
                  <w:noProof/>
                  <w:lang w:eastAsia="zh-CN"/>
                </w:rPr>
                <w:t>D</w:t>
              </w:r>
              <w:r>
                <w:rPr>
                  <w:noProof/>
                  <w:lang w:eastAsia="zh-CN"/>
                </w:rPr>
                <w:t>ata transmission in short duration</w:t>
              </w:r>
            </w:ins>
          </w:p>
          <w:p w14:paraId="08C4634F" w14:textId="77777777" w:rsidR="000F3F0E" w:rsidRDefault="000F3F0E" w:rsidP="00360958">
            <w:pPr>
              <w:pStyle w:val="ab"/>
              <w:numPr>
                <w:ilvl w:val="0"/>
                <w:numId w:val="10"/>
              </w:numPr>
              <w:ind w:firstLineChars="0"/>
              <w:rPr>
                <w:ins w:id="21" w:author="Xiaowen Sun" w:date="2022-11-04T17:59:00Z"/>
                <w:noProof/>
                <w:lang w:eastAsia="zh-CN"/>
              </w:rPr>
            </w:pPr>
            <w:ins w:id="22" w:author="Xiaowen Sun" w:date="2022-11-04T17:59:00Z">
              <w:r>
                <w:rPr>
                  <w:noProof/>
                  <w:lang w:eastAsia="zh-CN"/>
                </w:rPr>
                <w:t>Not clear</w:t>
              </w:r>
            </w:ins>
          </w:p>
        </w:tc>
      </w:tr>
      <w:tr w:rsidR="000F3F0E" w14:paraId="20F484DE" w14:textId="77777777" w:rsidTr="00360958">
        <w:trPr>
          <w:ins w:id="23" w:author="Xiaowen Sun" w:date="2022-11-04T17:59:00Z"/>
        </w:trPr>
        <w:tc>
          <w:tcPr>
            <w:tcW w:w="1977" w:type="dxa"/>
          </w:tcPr>
          <w:p w14:paraId="534112D7" w14:textId="77777777" w:rsidR="000F3F0E" w:rsidRPr="006B1CC3" w:rsidRDefault="000F3F0E" w:rsidP="00360958">
            <w:pPr>
              <w:rPr>
                <w:ins w:id="24" w:author="Xiaowen Sun" w:date="2022-11-04T17:59:00Z"/>
                <w:noProof/>
                <w:lang w:eastAsia="zh-CN"/>
              </w:rPr>
            </w:pPr>
            <w:ins w:id="25" w:author="Xiaowen Sun" w:date="2022-11-04T17:59:00Z">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ins>
          </w:p>
        </w:tc>
        <w:tc>
          <w:tcPr>
            <w:tcW w:w="2144" w:type="dxa"/>
          </w:tcPr>
          <w:p w14:paraId="027C9534" w14:textId="77777777" w:rsidR="000F3F0E" w:rsidRDefault="000F3F0E" w:rsidP="00360958">
            <w:pPr>
              <w:rPr>
                <w:ins w:id="26" w:author="Xiaowen Sun" w:date="2022-11-04T17:59:00Z"/>
                <w:noProof/>
                <w:lang w:eastAsia="zh-CN"/>
              </w:rPr>
            </w:pPr>
            <w:ins w:id="27" w:author="Xiaowen Sun" w:date="2022-11-04T17:59:00Z">
              <w:r>
                <w:rPr>
                  <w:rFonts w:hint="eastAsia"/>
                  <w:noProof/>
                  <w:lang w:eastAsia="zh-CN"/>
                </w:rPr>
                <w:t>U</w:t>
              </w:r>
              <w:r>
                <w:rPr>
                  <w:noProof/>
                  <w:lang w:eastAsia="zh-CN"/>
                </w:rPr>
                <w:t>E (different types, e.g., pedestrians, sensors)</w:t>
              </w:r>
            </w:ins>
          </w:p>
        </w:tc>
        <w:tc>
          <w:tcPr>
            <w:tcW w:w="1909" w:type="dxa"/>
          </w:tcPr>
          <w:p w14:paraId="0074B03B" w14:textId="77777777" w:rsidR="000F3F0E" w:rsidRPr="005700D5" w:rsidRDefault="000F3F0E" w:rsidP="00360958">
            <w:pPr>
              <w:rPr>
                <w:ins w:id="28" w:author="Xiaowen Sun" w:date="2022-11-04T17:59:00Z"/>
                <w:noProof/>
                <w:lang w:eastAsia="zh-CN"/>
              </w:rPr>
            </w:pPr>
            <w:ins w:id="29" w:author="Xiaowen Sun" w:date="2022-11-04T17:59:00Z">
              <w:r>
                <w:rPr>
                  <w:noProof/>
                  <w:lang w:eastAsia="zh-CN"/>
                </w:rPr>
                <w:t>10-100Mbit/s</w:t>
              </w:r>
            </w:ins>
          </w:p>
        </w:tc>
        <w:tc>
          <w:tcPr>
            <w:tcW w:w="3179" w:type="dxa"/>
          </w:tcPr>
          <w:p w14:paraId="17996DBA" w14:textId="77777777" w:rsidR="000F3F0E" w:rsidRPr="00AE64EF" w:rsidRDefault="000F3F0E" w:rsidP="00360958">
            <w:pPr>
              <w:pStyle w:val="ab"/>
              <w:numPr>
                <w:ilvl w:val="0"/>
                <w:numId w:val="10"/>
              </w:numPr>
              <w:ind w:firstLineChars="0"/>
              <w:rPr>
                <w:ins w:id="30" w:author="Xiaowen Sun" w:date="2022-11-04T17:59:00Z"/>
                <w:noProof/>
                <w:lang w:eastAsia="zh-CN"/>
              </w:rPr>
            </w:pPr>
            <w:ins w:id="31" w:author="Xiaowen Sun" w:date="2022-11-04T17:59:00Z">
              <w:r w:rsidRPr="00AE64EF">
                <w:rPr>
                  <w:rFonts w:hint="eastAsia"/>
                  <w:noProof/>
                  <w:lang w:eastAsia="zh-CN"/>
                </w:rPr>
                <w:t>D</w:t>
              </w:r>
              <w:r w:rsidRPr="00AE64EF">
                <w:rPr>
                  <w:noProof/>
                  <w:lang w:eastAsia="zh-CN"/>
                </w:rPr>
                <w:t>ata transmission in long duration</w:t>
              </w:r>
            </w:ins>
          </w:p>
          <w:p w14:paraId="74133C12" w14:textId="77777777" w:rsidR="000F3F0E" w:rsidRPr="00AE64EF" w:rsidRDefault="000F3F0E" w:rsidP="00360958">
            <w:pPr>
              <w:pStyle w:val="ab"/>
              <w:numPr>
                <w:ilvl w:val="0"/>
                <w:numId w:val="10"/>
              </w:numPr>
              <w:ind w:firstLineChars="0"/>
              <w:rPr>
                <w:ins w:id="32" w:author="Xiaowen Sun" w:date="2022-11-04T17:59:00Z"/>
                <w:noProof/>
                <w:lang w:eastAsia="zh-CN"/>
              </w:rPr>
            </w:pPr>
            <w:ins w:id="33" w:author="Xiaowen Sun" w:date="2022-11-04T17:59:00Z">
              <w:r w:rsidRPr="00AE64EF">
                <w:rPr>
                  <w:noProof/>
                  <w:lang w:eastAsia="zh-CN"/>
                </w:rPr>
                <w:t xml:space="preserve">Probably need </w:t>
              </w:r>
              <w:r>
                <w:rPr>
                  <w:noProof/>
                  <w:lang w:eastAsia="zh-CN"/>
                </w:rPr>
                <w:t>e</w:t>
              </w:r>
              <w:r w:rsidRPr="00AE64EF">
                <w:rPr>
                  <w:noProof/>
                  <w:lang w:eastAsia="zh-CN"/>
                </w:rPr>
                <w:t xml:space="preserve">nergy </w:t>
              </w:r>
              <w:r>
                <w:rPr>
                  <w:noProof/>
                  <w:lang w:eastAsia="zh-CN"/>
                </w:rPr>
                <w:t>e</w:t>
              </w:r>
              <w:r w:rsidRPr="00AE64EF">
                <w:rPr>
                  <w:noProof/>
                  <w:lang w:eastAsia="zh-CN"/>
                </w:rPr>
                <w:t>fficiency</w:t>
              </w:r>
              <w:r>
                <w:rPr>
                  <w:noProof/>
                  <w:lang w:eastAsia="zh-CN"/>
                </w:rPr>
                <w:t xml:space="preserve"> content delivery</w:t>
              </w:r>
              <w:r w:rsidRPr="00AE64EF">
                <w:rPr>
                  <w:noProof/>
                  <w:lang w:eastAsia="zh-CN"/>
                </w:rPr>
                <w:t xml:space="preserve"> in UE, especially for pedestrians by using mobile phone</w:t>
              </w:r>
            </w:ins>
          </w:p>
        </w:tc>
      </w:tr>
      <w:tr w:rsidR="000F3F0E" w14:paraId="6B5DB63A" w14:textId="77777777" w:rsidTr="00360958">
        <w:trPr>
          <w:ins w:id="34" w:author="Xiaowen Sun" w:date="2022-11-04T17:59:00Z"/>
        </w:trPr>
        <w:tc>
          <w:tcPr>
            <w:tcW w:w="1977" w:type="dxa"/>
          </w:tcPr>
          <w:p w14:paraId="5F9A0E24" w14:textId="77777777" w:rsidR="000F3F0E" w:rsidRPr="006B1CC3" w:rsidRDefault="000F3F0E" w:rsidP="00360958">
            <w:pPr>
              <w:rPr>
                <w:ins w:id="35" w:author="Xiaowen Sun" w:date="2022-11-04T17:59:00Z"/>
                <w:noProof/>
                <w:lang w:eastAsia="zh-CN"/>
              </w:rPr>
            </w:pPr>
            <w:ins w:id="36" w:author="Xiaowen Sun" w:date="2022-11-04T17:59:00Z">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ins>
          </w:p>
        </w:tc>
        <w:tc>
          <w:tcPr>
            <w:tcW w:w="2144" w:type="dxa"/>
          </w:tcPr>
          <w:p w14:paraId="341D5E95" w14:textId="77777777" w:rsidR="000F3F0E" w:rsidRDefault="000F3F0E" w:rsidP="00360958">
            <w:pPr>
              <w:rPr>
                <w:ins w:id="37" w:author="Xiaowen Sun" w:date="2022-11-04T17:59:00Z"/>
                <w:noProof/>
                <w:lang w:eastAsia="zh-CN"/>
              </w:rPr>
            </w:pPr>
            <w:ins w:id="38" w:author="Xiaowen Sun" w:date="2022-11-04T17:59:00Z">
              <w:r>
                <w:rPr>
                  <w:rFonts w:hint="eastAsia"/>
                  <w:noProof/>
                  <w:lang w:eastAsia="zh-CN"/>
                </w:rPr>
                <w:t>X</w:t>
              </w:r>
              <w:r>
                <w:rPr>
                  <w:noProof/>
                  <w:lang w:eastAsia="zh-CN"/>
                </w:rPr>
                <w:t>R devices, mobile phones, computers</w:t>
              </w:r>
            </w:ins>
          </w:p>
        </w:tc>
        <w:tc>
          <w:tcPr>
            <w:tcW w:w="1909" w:type="dxa"/>
          </w:tcPr>
          <w:p w14:paraId="65C25C5C" w14:textId="77777777" w:rsidR="000F3F0E" w:rsidRDefault="000F3F0E" w:rsidP="00360958">
            <w:pPr>
              <w:rPr>
                <w:ins w:id="39" w:author="Xiaowen Sun" w:date="2022-11-04T17:59:00Z"/>
                <w:noProof/>
                <w:lang w:eastAsia="zh-CN"/>
              </w:rPr>
            </w:pPr>
            <w:ins w:id="40" w:author="Xiaowen Sun" w:date="2022-11-04T17:59:00Z">
              <w:r>
                <w:rPr>
                  <w:rFonts w:hint="eastAsia"/>
                  <w:noProof/>
                  <w:lang w:eastAsia="zh-CN"/>
                </w:rPr>
                <w:t>1</w:t>
              </w:r>
              <w:r>
                <w:rPr>
                  <w:noProof/>
                  <w:lang w:eastAsia="zh-CN"/>
                </w:rPr>
                <w:t>-100Mbit/s</w:t>
              </w:r>
            </w:ins>
          </w:p>
        </w:tc>
        <w:tc>
          <w:tcPr>
            <w:tcW w:w="3179" w:type="dxa"/>
          </w:tcPr>
          <w:p w14:paraId="6C5E1447" w14:textId="77777777" w:rsidR="000F3F0E" w:rsidRPr="00AE64EF" w:rsidRDefault="000F3F0E" w:rsidP="00360958">
            <w:pPr>
              <w:pStyle w:val="ab"/>
              <w:numPr>
                <w:ilvl w:val="0"/>
                <w:numId w:val="10"/>
              </w:numPr>
              <w:ind w:firstLineChars="0"/>
              <w:rPr>
                <w:ins w:id="41" w:author="Xiaowen Sun" w:date="2022-11-04T17:59:00Z"/>
                <w:noProof/>
                <w:lang w:eastAsia="zh-CN"/>
              </w:rPr>
            </w:pPr>
            <w:ins w:id="42" w:author="Xiaowen Sun" w:date="2022-11-04T17:59:00Z">
              <w:r w:rsidRPr="00AE64EF">
                <w:rPr>
                  <w:rFonts w:hint="eastAsia"/>
                  <w:noProof/>
                  <w:lang w:eastAsia="zh-CN"/>
                </w:rPr>
                <w:t>D</w:t>
              </w:r>
              <w:r w:rsidRPr="00AE64EF">
                <w:rPr>
                  <w:noProof/>
                  <w:lang w:eastAsia="zh-CN"/>
                </w:rPr>
                <w:t>ata transmission in long duration</w:t>
              </w:r>
            </w:ins>
          </w:p>
          <w:p w14:paraId="703CE658" w14:textId="77777777" w:rsidR="000F3F0E" w:rsidRPr="00AE64EF" w:rsidRDefault="000F3F0E" w:rsidP="00360958">
            <w:pPr>
              <w:pStyle w:val="ab"/>
              <w:numPr>
                <w:ilvl w:val="0"/>
                <w:numId w:val="10"/>
              </w:numPr>
              <w:ind w:firstLineChars="0"/>
              <w:rPr>
                <w:ins w:id="43" w:author="Xiaowen Sun" w:date="2022-11-04T17:59:00Z"/>
                <w:noProof/>
                <w:lang w:eastAsia="zh-CN"/>
              </w:rPr>
            </w:pPr>
            <w:ins w:id="44" w:author="Xiaowen Sun" w:date="2022-11-04T17:59:00Z">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ins>
          </w:p>
        </w:tc>
      </w:tr>
      <w:tr w:rsidR="000F3F0E" w14:paraId="07C9E473" w14:textId="77777777" w:rsidTr="00360958">
        <w:trPr>
          <w:ins w:id="45" w:author="Xiaowen Sun" w:date="2022-11-04T17:59:00Z"/>
        </w:trPr>
        <w:tc>
          <w:tcPr>
            <w:tcW w:w="1977" w:type="dxa"/>
          </w:tcPr>
          <w:p w14:paraId="0524BD72" w14:textId="77777777" w:rsidR="000F3F0E" w:rsidRPr="006B1CC3" w:rsidRDefault="000F3F0E" w:rsidP="00360958">
            <w:pPr>
              <w:rPr>
                <w:ins w:id="46" w:author="Xiaowen Sun" w:date="2022-11-04T17:59:00Z"/>
                <w:noProof/>
                <w:lang w:eastAsia="zh-CN"/>
              </w:rPr>
            </w:pPr>
            <w:ins w:id="47" w:author="Xiaowen Sun" w:date="2022-11-04T17:59:00Z">
              <w:r>
                <w:lastRenderedPageBreak/>
                <w:t>Spatial Anchor Enabler Use Case</w:t>
              </w:r>
            </w:ins>
          </w:p>
        </w:tc>
        <w:tc>
          <w:tcPr>
            <w:tcW w:w="2144" w:type="dxa"/>
          </w:tcPr>
          <w:p w14:paraId="6D8460F4" w14:textId="77777777" w:rsidR="000F3F0E" w:rsidRDefault="000F3F0E" w:rsidP="00360958">
            <w:pPr>
              <w:rPr>
                <w:ins w:id="48" w:author="Xiaowen Sun" w:date="2022-11-04T17:59:00Z"/>
                <w:noProof/>
                <w:lang w:eastAsia="zh-CN"/>
              </w:rPr>
            </w:pPr>
            <w:ins w:id="49" w:author="Xiaowen Sun" w:date="2022-11-04T17:59:00Z">
              <w:r>
                <w:rPr>
                  <w:rFonts w:hint="eastAsia"/>
                  <w:noProof/>
                  <w:lang w:eastAsia="zh-CN"/>
                </w:rPr>
                <w:t>A</w:t>
              </w:r>
              <w:r>
                <w:rPr>
                  <w:noProof/>
                  <w:lang w:eastAsia="zh-CN"/>
                </w:rPr>
                <w:t>R glasses</w:t>
              </w:r>
            </w:ins>
          </w:p>
        </w:tc>
        <w:tc>
          <w:tcPr>
            <w:tcW w:w="1909" w:type="dxa"/>
          </w:tcPr>
          <w:p w14:paraId="0A8866BB" w14:textId="77777777" w:rsidR="000F3F0E" w:rsidRDefault="000F3F0E" w:rsidP="00360958">
            <w:pPr>
              <w:rPr>
                <w:ins w:id="50" w:author="Xiaowen Sun" w:date="2022-11-04T17:59:00Z"/>
                <w:noProof/>
                <w:lang w:eastAsia="zh-CN"/>
              </w:rPr>
            </w:pPr>
            <w:ins w:id="51" w:author="Xiaowen Sun" w:date="2022-11-04T17:59:00Z">
              <w:r>
                <w:rPr>
                  <w:noProof/>
                  <w:lang w:eastAsia="zh-CN"/>
                </w:rPr>
                <w:t>Not clear</w:t>
              </w:r>
            </w:ins>
          </w:p>
        </w:tc>
        <w:tc>
          <w:tcPr>
            <w:tcW w:w="3179" w:type="dxa"/>
          </w:tcPr>
          <w:p w14:paraId="2DD9D19A" w14:textId="77777777" w:rsidR="000F3F0E" w:rsidRPr="00AE64EF" w:rsidRDefault="000F3F0E" w:rsidP="00360958">
            <w:pPr>
              <w:pStyle w:val="ab"/>
              <w:numPr>
                <w:ilvl w:val="0"/>
                <w:numId w:val="10"/>
              </w:numPr>
              <w:ind w:firstLineChars="0"/>
              <w:rPr>
                <w:ins w:id="52" w:author="Xiaowen Sun" w:date="2022-11-04T17:59:00Z"/>
                <w:noProof/>
                <w:lang w:eastAsia="zh-CN"/>
              </w:rPr>
            </w:pPr>
            <w:ins w:id="53" w:author="Xiaowen Sun" w:date="2022-11-04T17:59:00Z">
              <w:r w:rsidRPr="00AE64EF">
                <w:rPr>
                  <w:rFonts w:hint="eastAsia"/>
                  <w:noProof/>
                  <w:lang w:eastAsia="zh-CN"/>
                </w:rPr>
                <w:t>D</w:t>
              </w:r>
              <w:r w:rsidRPr="00AE64EF">
                <w:rPr>
                  <w:noProof/>
                  <w:lang w:eastAsia="zh-CN"/>
                </w:rPr>
                <w:t>ata transmission in short duration</w:t>
              </w:r>
            </w:ins>
          </w:p>
          <w:p w14:paraId="184AC73B" w14:textId="77777777" w:rsidR="000F3F0E" w:rsidRPr="00AE64EF" w:rsidRDefault="000F3F0E" w:rsidP="00360958">
            <w:pPr>
              <w:pStyle w:val="ab"/>
              <w:numPr>
                <w:ilvl w:val="0"/>
                <w:numId w:val="10"/>
              </w:numPr>
              <w:ind w:firstLineChars="0"/>
              <w:rPr>
                <w:ins w:id="54" w:author="Xiaowen Sun" w:date="2022-11-04T17:59:00Z"/>
                <w:noProof/>
                <w:lang w:eastAsia="zh-CN"/>
              </w:rPr>
            </w:pPr>
            <w:ins w:id="55" w:author="Xiaowen Sun" w:date="2022-11-04T17:59:00Z">
              <w:r>
                <w:rPr>
                  <w:noProof/>
                  <w:lang w:eastAsia="zh-CN"/>
                </w:rPr>
                <w:t>N</w:t>
              </w:r>
              <w:r w:rsidRPr="00AE64EF">
                <w:rPr>
                  <w:noProof/>
                  <w:lang w:eastAsia="zh-CN"/>
                </w:rPr>
                <w:t>ot clear</w:t>
              </w:r>
            </w:ins>
          </w:p>
        </w:tc>
      </w:tr>
      <w:tr w:rsidR="000F3F0E" w14:paraId="001CD9F8" w14:textId="77777777" w:rsidTr="00360958">
        <w:trPr>
          <w:ins w:id="56" w:author="Xiaowen Sun" w:date="2022-11-04T17:59:00Z"/>
        </w:trPr>
        <w:tc>
          <w:tcPr>
            <w:tcW w:w="1977" w:type="dxa"/>
          </w:tcPr>
          <w:p w14:paraId="674DC43A" w14:textId="77777777" w:rsidR="000F3F0E" w:rsidRPr="006B1CC3" w:rsidRDefault="000F3F0E" w:rsidP="00360958">
            <w:pPr>
              <w:rPr>
                <w:ins w:id="57" w:author="Xiaowen Sun" w:date="2022-11-04T17:59:00Z"/>
                <w:noProof/>
                <w:lang w:eastAsia="zh-CN"/>
              </w:rPr>
            </w:pPr>
            <w:ins w:id="58" w:author="Xiaowen Sun" w:date="2022-11-04T17:59:00Z">
              <w:r w:rsidRPr="00226D12">
                <w:rPr>
                  <w:noProof/>
                  <w:lang w:eastAsia="zh-CN"/>
                </w:rPr>
                <w:t>Spatial Mapping and Localization Service Enabler Use Case</w:t>
              </w:r>
            </w:ins>
          </w:p>
        </w:tc>
        <w:tc>
          <w:tcPr>
            <w:tcW w:w="2144" w:type="dxa"/>
          </w:tcPr>
          <w:p w14:paraId="2D6DC49B" w14:textId="77777777" w:rsidR="000F3F0E" w:rsidRDefault="000F3F0E" w:rsidP="00360958">
            <w:pPr>
              <w:rPr>
                <w:ins w:id="59" w:author="Xiaowen Sun" w:date="2022-11-04T17:59:00Z"/>
                <w:noProof/>
                <w:lang w:eastAsia="zh-CN"/>
              </w:rPr>
            </w:pPr>
            <w:ins w:id="60" w:author="Xiaowen Sun" w:date="2022-11-04T17:59:00Z">
              <w:r>
                <w:rPr>
                  <w:rFonts w:hint="eastAsia"/>
                  <w:noProof/>
                  <w:lang w:eastAsia="zh-CN"/>
                </w:rPr>
                <w:t>U</w:t>
              </w:r>
              <w:r>
                <w:rPr>
                  <w:noProof/>
                  <w:lang w:eastAsia="zh-CN"/>
                </w:rPr>
                <w:t>E</w:t>
              </w:r>
            </w:ins>
          </w:p>
        </w:tc>
        <w:tc>
          <w:tcPr>
            <w:tcW w:w="1909" w:type="dxa"/>
          </w:tcPr>
          <w:p w14:paraId="671C387C" w14:textId="77777777" w:rsidR="000F3F0E" w:rsidRDefault="000F3F0E" w:rsidP="00360958">
            <w:pPr>
              <w:rPr>
                <w:ins w:id="61" w:author="Xiaowen Sun" w:date="2022-11-04T17:59:00Z"/>
                <w:noProof/>
                <w:lang w:eastAsia="zh-CN"/>
              </w:rPr>
            </w:pPr>
            <w:ins w:id="62" w:author="Xiaowen Sun" w:date="2022-11-04T17:59:00Z">
              <w:r>
                <w:rPr>
                  <w:noProof/>
                  <w:lang w:eastAsia="zh-CN"/>
                </w:rPr>
                <w:t>Not clear</w:t>
              </w:r>
            </w:ins>
          </w:p>
        </w:tc>
        <w:tc>
          <w:tcPr>
            <w:tcW w:w="3179" w:type="dxa"/>
          </w:tcPr>
          <w:p w14:paraId="40AFE682" w14:textId="77777777" w:rsidR="000F3F0E" w:rsidRPr="00AE64EF" w:rsidRDefault="000F3F0E" w:rsidP="00360958">
            <w:pPr>
              <w:pStyle w:val="ab"/>
              <w:numPr>
                <w:ilvl w:val="0"/>
                <w:numId w:val="10"/>
              </w:numPr>
              <w:ind w:firstLineChars="0"/>
              <w:rPr>
                <w:ins w:id="63" w:author="Xiaowen Sun" w:date="2022-11-04T17:59:00Z"/>
                <w:noProof/>
                <w:lang w:eastAsia="zh-CN"/>
              </w:rPr>
            </w:pPr>
            <w:ins w:id="64" w:author="Xiaowen Sun" w:date="2022-11-04T17:59:00Z">
              <w:r w:rsidRPr="00AE64EF">
                <w:rPr>
                  <w:rFonts w:hint="eastAsia"/>
                  <w:noProof/>
                  <w:lang w:eastAsia="zh-CN"/>
                </w:rPr>
                <w:t>D</w:t>
              </w:r>
              <w:r w:rsidRPr="00AE64EF">
                <w:rPr>
                  <w:noProof/>
                  <w:lang w:eastAsia="zh-CN"/>
                </w:rPr>
                <w:t>ata transmission in short duration</w:t>
              </w:r>
            </w:ins>
          </w:p>
          <w:p w14:paraId="372ACD90" w14:textId="77777777" w:rsidR="000F3F0E" w:rsidRPr="00AE64EF" w:rsidRDefault="000F3F0E" w:rsidP="00360958">
            <w:pPr>
              <w:pStyle w:val="ab"/>
              <w:numPr>
                <w:ilvl w:val="0"/>
                <w:numId w:val="10"/>
              </w:numPr>
              <w:ind w:firstLineChars="0"/>
              <w:rPr>
                <w:ins w:id="65" w:author="Xiaowen Sun" w:date="2022-11-04T17:59:00Z"/>
                <w:noProof/>
                <w:lang w:eastAsia="zh-CN"/>
              </w:rPr>
            </w:pPr>
            <w:ins w:id="66" w:author="Xiaowen Sun" w:date="2022-11-04T17:59:00Z">
              <w:r w:rsidRPr="00AE64EF">
                <w:rPr>
                  <w:rFonts w:hint="eastAsia"/>
                  <w:noProof/>
                  <w:lang w:eastAsia="zh-CN"/>
                </w:rPr>
                <w:t>E</w:t>
              </w:r>
              <w:r w:rsidRPr="00AE64EF">
                <w:rPr>
                  <w:noProof/>
                  <w:lang w:eastAsia="zh-CN"/>
                </w:rPr>
                <w:t>nergy efficiency in UE not clear</w:t>
              </w:r>
            </w:ins>
          </w:p>
        </w:tc>
      </w:tr>
      <w:tr w:rsidR="000F3F0E" w14:paraId="00B3706F" w14:textId="77777777" w:rsidTr="00360958">
        <w:trPr>
          <w:ins w:id="67" w:author="Xiaowen Sun" w:date="2022-11-04T17:59:00Z"/>
        </w:trPr>
        <w:tc>
          <w:tcPr>
            <w:tcW w:w="1977" w:type="dxa"/>
          </w:tcPr>
          <w:p w14:paraId="6DE2AB99" w14:textId="77777777" w:rsidR="000F3F0E" w:rsidRPr="006B1CC3" w:rsidRDefault="000F3F0E" w:rsidP="00360958">
            <w:pPr>
              <w:rPr>
                <w:ins w:id="68" w:author="Xiaowen Sun" w:date="2022-11-04T17:59:00Z"/>
                <w:noProof/>
                <w:lang w:eastAsia="zh-CN"/>
              </w:rPr>
            </w:pPr>
            <w:ins w:id="69" w:author="Xiaowen Sun" w:date="2022-11-04T17:59:00Z">
              <w:r>
                <w:t>Mobile Metaverse for Immersive Gaming and Live Shows</w:t>
              </w:r>
            </w:ins>
          </w:p>
        </w:tc>
        <w:tc>
          <w:tcPr>
            <w:tcW w:w="2144" w:type="dxa"/>
          </w:tcPr>
          <w:p w14:paraId="2BDE08BE" w14:textId="77777777" w:rsidR="000F3F0E" w:rsidRDefault="000F3F0E" w:rsidP="00360958">
            <w:pPr>
              <w:rPr>
                <w:ins w:id="70" w:author="Xiaowen Sun" w:date="2022-11-04T17:59:00Z"/>
                <w:noProof/>
                <w:lang w:eastAsia="zh-CN"/>
              </w:rPr>
            </w:pPr>
            <w:ins w:id="71" w:author="Xiaowen Sun" w:date="2022-11-04T17:59:00Z">
              <w:r>
                <w:rPr>
                  <w:noProof/>
                  <w:lang w:eastAsia="zh-CN"/>
                </w:rPr>
                <w:t>V</w:t>
              </w:r>
              <w:r w:rsidRPr="0027672F">
                <w:rPr>
                  <w:noProof/>
                  <w:lang w:eastAsia="zh-CN"/>
                </w:rPr>
                <w:t>R/AR/MR/Cloud Gaming mobile devices, such as mobile headsets or other haptic mobile devices,</w:t>
              </w:r>
            </w:ins>
          </w:p>
        </w:tc>
        <w:tc>
          <w:tcPr>
            <w:tcW w:w="1909" w:type="dxa"/>
          </w:tcPr>
          <w:p w14:paraId="00022224" w14:textId="77777777" w:rsidR="000F3F0E" w:rsidRDefault="000F3F0E" w:rsidP="00360958">
            <w:pPr>
              <w:rPr>
                <w:ins w:id="72" w:author="Xiaowen Sun" w:date="2022-11-04T17:59:00Z"/>
                <w:noProof/>
                <w:lang w:eastAsia="zh-CN"/>
              </w:rPr>
            </w:pPr>
            <w:ins w:id="73" w:author="Xiaowen Sun" w:date="2022-11-04T17:59:00Z">
              <w:r>
                <w:rPr>
                  <w:rFonts w:hint="eastAsia"/>
                  <w:noProof/>
                  <w:lang w:eastAsia="zh-CN"/>
                </w:rPr>
                <w:t>1</w:t>
              </w:r>
              <w:r>
                <w:rPr>
                  <w:noProof/>
                  <w:lang w:eastAsia="zh-CN"/>
                </w:rPr>
                <w:t>-1000Mbit/s</w:t>
              </w:r>
            </w:ins>
          </w:p>
        </w:tc>
        <w:tc>
          <w:tcPr>
            <w:tcW w:w="3179" w:type="dxa"/>
          </w:tcPr>
          <w:p w14:paraId="6CE46CA2" w14:textId="77777777" w:rsidR="000F3F0E" w:rsidRPr="00AE64EF" w:rsidRDefault="000F3F0E" w:rsidP="00360958">
            <w:pPr>
              <w:pStyle w:val="ab"/>
              <w:numPr>
                <w:ilvl w:val="0"/>
                <w:numId w:val="10"/>
              </w:numPr>
              <w:ind w:firstLineChars="0"/>
              <w:rPr>
                <w:ins w:id="74" w:author="Xiaowen Sun" w:date="2022-11-04T17:59:00Z"/>
                <w:noProof/>
                <w:lang w:eastAsia="zh-CN"/>
              </w:rPr>
            </w:pPr>
            <w:ins w:id="75"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12286D7B" w14:textId="77777777" w:rsidR="000F3F0E" w:rsidRPr="00AE64EF" w:rsidRDefault="000F3F0E" w:rsidP="00360958">
            <w:pPr>
              <w:pStyle w:val="ab"/>
              <w:numPr>
                <w:ilvl w:val="0"/>
                <w:numId w:val="10"/>
              </w:numPr>
              <w:ind w:firstLineChars="0"/>
              <w:rPr>
                <w:ins w:id="76" w:author="Xiaowen Sun" w:date="2022-11-04T17:59:00Z"/>
                <w:noProof/>
                <w:lang w:eastAsia="zh-CN"/>
              </w:rPr>
            </w:pPr>
            <w:ins w:id="77" w:author="Xiaowen Sun" w:date="2022-11-04T17:59:00Z">
              <w:r w:rsidRPr="00AE64EF">
                <w:rPr>
                  <w:noProof/>
                  <w:lang w:eastAsia="zh-CN"/>
                </w:rPr>
                <w:t>Low communication power consumption requirement</w:t>
              </w:r>
            </w:ins>
          </w:p>
          <w:p w14:paraId="33FCB4DE" w14:textId="77777777" w:rsidR="000F3F0E" w:rsidRPr="00AE64EF" w:rsidRDefault="000F3F0E" w:rsidP="00360958">
            <w:pPr>
              <w:pStyle w:val="ab"/>
              <w:numPr>
                <w:ilvl w:val="0"/>
                <w:numId w:val="10"/>
              </w:numPr>
              <w:ind w:firstLineChars="0"/>
              <w:rPr>
                <w:ins w:id="78" w:author="Xiaowen Sun" w:date="2022-11-04T17:59:00Z"/>
                <w:noProof/>
                <w:lang w:eastAsia="zh-CN"/>
              </w:rPr>
            </w:pPr>
            <w:ins w:id="79" w:author="Xiaowen Sun" w:date="2022-11-04T17:59:00Z">
              <w:r w:rsidRPr="00AE64EF">
                <w:rPr>
                  <w:rFonts w:hint="eastAsia"/>
                  <w:noProof/>
                  <w:lang w:eastAsia="zh-CN"/>
                </w:rPr>
                <w:t>D</w:t>
              </w:r>
              <w:r w:rsidRPr="00AE64EF">
                <w:rPr>
                  <w:noProof/>
                  <w:lang w:eastAsia="zh-CN"/>
                </w:rPr>
                <w:t>etailed discussion on data rate and power consumption is needed.</w:t>
              </w:r>
            </w:ins>
          </w:p>
        </w:tc>
      </w:tr>
      <w:tr w:rsidR="000F3F0E" w14:paraId="647118F6" w14:textId="77777777" w:rsidTr="00360958">
        <w:trPr>
          <w:ins w:id="80" w:author="Xiaowen Sun" w:date="2022-11-04T17:59:00Z"/>
        </w:trPr>
        <w:tc>
          <w:tcPr>
            <w:tcW w:w="1977" w:type="dxa"/>
          </w:tcPr>
          <w:p w14:paraId="7EED063F" w14:textId="77777777" w:rsidR="000F3F0E" w:rsidRPr="006B1CC3" w:rsidRDefault="000F3F0E" w:rsidP="00360958">
            <w:pPr>
              <w:rPr>
                <w:ins w:id="81" w:author="Xiaowen Sun" w:date="2022-11-04T17:59:00Z"/>
                <w:noProof/>
                <w:lang w:eastAsia="zh-CN"/>
              </w:rPr>
            </w:pPr>
            <w:ins w:id="82" w:author="Xiaowen Sun" w:date="2022-11-04T17:59:00Z">
              <w:r w:rsidRPr="00B53D87">
                <w:t xml:space="preserve">AR </w:t>
              </w:r>
              <w:r>
                <w:t xml:space="preserve">Enabled </w:t>
              </w:r>
              <w:r w:rsidRPr="00B53D87">
                <w:t>Immersive Experience</w:t>
              </w:r>
            </w:ins>
          </w:p>
        </w:tc>
        <w:tc>
          <w:tcPr>
            <w:tcW w:w="2144" w:type="dxa"/>
          </w:tcPr>
          <w:p w14:paraId="66159A5E" w14:textId="77777777" w:rsidR="000F3F0E" w:rsidRDefault="000F3F0E" w:rsidP="00360958">
            <w:pPr>
              <w:rPr>
                <w:ins w:id="83" w:author="Xiaowen Sun" w:date="2022-11-04T17:59:00Z"/>
                <w:noProof/>
                <w:lang w:eastAsia="zh-CN"/>
              </w:rPr>
            </w:pPr>
            <w:ins w:id="84" w:author="Xiaowen Sun" w:date="2022-11-04T17:59:00Z">
              <w:r>
                <w:rPr>
                  <w:rFonts w:hint="eastAsia"/>
                  <w:noProof/>
                  <w:lang w:eastAsia="zh-CN"/>
                </w:rPr>
                <w:t>A</w:t>
              </w:r>
              <w:r>
                <w:rPr>
                  <w:noProof/>
                  <w:lang w:eastAsia="zh-CN"/>
                </w:rPr>
                <w:t>R glasses</w:t>
              </w:r>
            </w:ins>
          </w:p>
        </w:tc>
        <w:tc>
          <w:tcPr>
            <w:tcW w:w="1909" w:type="dxa"/>
          </w:tcPr>
          <w:p w14:paraId="65CFFAB6" w14:textId="77777777" w:rsidR="000F3F0E" w:rsidRDefault="000F3F0E" w:rsidP="00360958">
            <w:pPr>
              <w:rPr>
                <w:ins w:id="85" w:author="Xiaowen Sun" w:date="2022-11-04T17:59:00Z"/>
                <w:noProof/>
                <w:lang w:eastAsia="zh-CN"/>
              </w:rPr>
            </w:pPr>
            <w:ins w:id="86" w:author="Xiaowen Sun" w:date="2022-11-04T17:59:00Z">
              <w:r>
                <w:rPr>
                  <w:rFonts w:hint="eastAsia"/>
                  <w:noProof/>
                  <w:lang w:eastAsia="zh-CN"/>
                </w:rPr>
                <w:t>2</w:t>
              </w:r>
              <w:r>
                <w:rPr>
                  <w:noProof/>
                  <w:lang w:eastAsia="zh-CN"/>
                </w:rPr>
                <w:t>00-2000Mbit/s</w:t>
              </w:r>
            </w:ins>
          </w:p>
        </w:tc>
        <w:tc>
          <w:tcPr>
            <w:tcW w:w="3179" w:type="dxa"/>
          </w:tcPr>
          <w:p w14:paraId="76D20DE7" w14:textId="77777777" w:rsidR="000F3F0E" w:rsidRPr="00AE64EF" w:rsidRDefault="000F3F0E" w:rsidP="00360958">
            <w:pPr>
              <w:pStyle w:val="ab"/>
              <w:numPr>
                <w:ilvl w:val="0"/>
                <w:numId w:val="10"/>
              </w:numPr>
              <w:ind w:firstLineChars="0"/>
              <w:rPr>
                <w:ins w:id="87" w:author="Xiaowen Sun" w:date="2022-11-04T17:59:00Z"/>
                <w:noProof/>
                <w:lang w:eastAsia="zh-CN"/>
              </w:rPr>
            </w:pPr>
            <w:ins w:id="88"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36C456F" w14:textId="77777777" w:rsidR="000F3F0E" w:rsidRPr="00AE64EF" w:rsidRDefault="000F3F0E" w:rsidP="00360958">
            <w:pPr>
              <w:pStyle w:val="ab"/>
              <w:numPr>
                <w:ilvl w:val="0"/>
                <w:numId w:val="10"/>
              </w:numPr>
              <w:ind w:firstLineChars="0"/>
              <w:rPr>
                <w:ins w:id="89" w:author="Xiaowen Sun" w:date="2022-11-04T17:59:00Z"/>
                <w:noProof/>
                <w:lang w:eastAsia="zh-CN"/>
              </w:rPr>
            </w:pPr>
            <w:ins w:id="90" w:author="Xiaowen Sun" w:date="2022-11-04T17:59:00Z">
              <w:r w:rsidRPr="00AE64EF">
                <w:rPr>
                  <w:noProof/>
                  <w:lang w:eastAsia="zh-CN"/>
                </w:rPr>
                <w:t>Low communication power consumption requirement</w:t>
              </w:r>
            </w:ins>
          </w:p>
          <w:p w14:paraId="1BB0B088" w14:textId="77777777" w:rsidR="000F3F0E" w:rsidRPr="00AE64EF" w:rsidRDefault="000F3F0E" w:rsidP="00360958">
            <w:pPr>
              <w:pStyle w:val="ab"/>
              <w:numPr>
                <w:ilvl w:val="0"/>
                <w:numId w:val="10"/>
              </w:numPr>
              <w:ind w:firstLineChars="0"/>
              <w:rPr>
                <w:ins w:id="91" w:author="Xiaowen Sun" w:date="2022-11-04T17:59:00Z"/>
                <w:noProof/>
                <w:lang w:eastAsia="zh-CN"/>
              </w:rPr>
            </w:pPr>
            <w:ins w:id="92" w:author="Xiaowen Sun" w:date="2022-11-04T17:59:00Z">
              <w:r w:rsidRPr="00AE64EF">
                <w:rPr>
                  <w:rFonts w:hint="eastAsia"/>
                  <w:noProof/>
                  <w:lang w:eastAsia="zh-CN"/>
                </w:rPr>
                <w:t>D</w:t>
              </w:r>
              <w:r w:rsidRPr="00AE64EF">
                <w:rPr>
                  <w:noProof/>
                  <w:lang w:eastAsia="zh-CN"/>
                </w:rPr>
                <w:t>etailed discussion on data rate and power consumption is needed.</w:t>
              </w:r>
            </w:ins>
          </w:p>
        </w:tc>
      </w:tr>
      <w:tr w:rsidR="000F3F0E" w14:paraId="2F205957" w14:textId="77777777" w:rsidTr="00360958">
        <w:trPr>
          <w:ins w:id="93" w:author="Xiaowen Sun" w:date="2022-11-04T17:59:00Z"/>
        </w:trPr>
        <w:tc>
          <w:tcPr>
            <w:tcW w:w="1977" w:type="dxa"/>
          </w:tcPr>
          <w:p w14:paraId="61D7811D" w14:textId="77777777" w:rsidR="000F3F0E" w:rsidRPr="006B1CC3" w:rsidRDefault="000F3F0E" w:rsidP="00360958">
            <w:pPr>
              <w:rPr>
                <w:ins w:id="94" w:author="Xiaowen Sun" w:date="2022-11-04T17:59:00Z"/>
                <w:noProof/>
                <w:lang w:eastAsia="zh-CN"/>
              </w:rPr>
            </w:pPr>
            <w:ins w:id="95" w:author="Xiaowen Sun" w:date="2022-11-04T17:59:00Z">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ins>
          </w:p>
        </w:tc>
        <w:tc>
          <w:tcPr>
            <w:tcW w:w="2144" w:type="dxa"/>
          </w:tcPr>
          <w:p w14:paraId="23811705" w14:textId="77777777" w:rsidR="000F3F0E" w:rsidRPr="0027672F" w:rsidRDefault="000F3F0E" w:rsidP="00360958">
            <w:pPr>
              <w:rPr>
                <w:ins w:id="96" w:author="Xiaowen Sun" w:date="2022-11-04T17:59:00Z"/>
                <w:noProof/>
                <w:lang w:eastAsia="zh-CN"/>
              </w:rPr>
            </w:pPr>
            <w:ins w:id="97" w:author="Xiaowen Sun" w:date="2022-11-04T17:59:00Z">
              <w:r>
                <w:rPr>
                  <w:noProof/>
                  <w:lang w:eastAsia="zh-CN"/>
                </w:rPr>
                <w:t>VR glasses, Tactile gloves</w:t>
              </w:r>
            </w:ins>
          </w:p>
        </w:tc>
        <w:tc>
          <w:tcPr>
            <w:tcW w:w="1909" w:type="dxa"/>
          </w:tcPr>
          <w:p w14:paraId="2A5CDA5B" w14:textId="77777777" w:rsidR="000F3F0E" w:rsidRDefault="000F3F0E" w:rsidP="00360958">
            <w:pPr>
              <w:rPr>
                <w:ins w:id="98" w:author="Xiaowen Sun" w:date="2022-11-04T17:59:00Z"/>
                <w:noProof/>
                <w:lang w:eastAsia="zh-CN"/>
              </w:rPr>
            </w:pPr>
            <w:ins w:id="99" w:author="Xiaowen Sun" w:date="2022-11-04T17:59:00Z">
              <w:r>
                <w:rPr>
                  <w:noProof/>
                  <w:lang w:eastAsia="zh-CN"/>
                </w:rPr>
                <w:t>Not clear</w:t>
              </w:r>
            </w:ins>
          </w:p>
        </w:tc>
        <w:tc>
          <w:tcPr>
            <w:tcW w:w="3179" w:type="dxa"/>
          </w:tcPr>
          <w:p w14:paraId="4731B019" w14:textId="77777777" w:rsidR="000F3F0E" w:rsidRPr="00AE64EF" w:rsidRDefault="000F3F0E" w:rsidP="00360958">
            <w:pPr>
              <w:pStyle w:val="ab"/>
              <w:numPr>
                <w:ilvl w:val="0"/>
                <w:numId w:val="10"/>
              </w:numPr>
              <w:ind w:firstLineChars="0"/>
              <w:rPr>
                <w:ins w:id="100" w:author="Xiaowen Sun" w:date="2022-11-04T17:59:00Z"/>
                <w:noProof/>
                <w:lang w:eastAsia="zh-CN"/>
              </w:rPr>
            </w:pPr>
            <w:ins w:id="101"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583D7D28" w14:textId="77777777" w:rsidR="000F3F0E" w:rsidRDefault="000F3F0E" w:rsidP="00360958">
            <w:pPr>
              <w:pStyle w:val="ab"/>
              <w:numPr>
                <w:ilvl w:val="0"/>
                <w:numId w:val="10"/>
              </w:numPr>
              <w:ind w:firstLineChars="0"/>
              <w:rPr>
                <w:ins w:id="102" w:author="Xiaowen Sun" w:date="2022-11-04T17:59:00Z"/>
                <w:noProof/>
                <w:lang w:eastAsia="zh-CN"/>
              </w:rPr>
            </w:pPr>
            <w:ins w:id="103" w:author="Xiaowen Sun" w:date="2022-11-04T17:59:00Z">
              <w:r w:rsidRPr="00AE64EF">
                <w:rPr>
                  <w:noProof/>
                  <w:lang w:eastAsia="zh-CN"/>
                </w:rPr>
                <w:t>Low communication power consumption requirement</w:t>
              </w:r>
            </w:ins>
          </w:p>
          <w:p w14:paraId="49F74BB6" w14:textId="77777777" w:rsidR="000F3F0E" w:rsidRPr="0064778E" w:rsidRDefault="000F3F0E" w:rsidP="00360958">
            <w:pPr>
              <w:pStyle w:val="ab"/>
              <w:numPr>
                <w:ilvl w:val="0"/>
                <w:numId w:val="10"/>
              </w:numPr>
              <w:ind w:firstLineChars="0"/>
              <w:rPr>
                <w:ins w:id="104" w:author="Xiaowen Sun" w:date="2022-11-04T17:59:00Z"/>
                <w:noProof/>
                <w:lang w:eastAsia="zh-CN"/>
              </w:rPr>
            </w:pPr>
            <w:ins w:id="105" w:author="Xiaowen Sun" w:date="2022-11-04T17:59:00Z">
              <w:r>
                <w:rPr>
                  <w:noProof/>
                  <w:lang w:eastAsia="zh-CN"/>
                </w:rPr>
                <w:t>Not clear</w:t>
              </w:r>
            </w:ins>
          </w:p>
        </w:tc>
      </w:tr>
      <w:tr w:rsidR="000F3F0E" w14:paraId="155812AA" w14:textId="77777777" w:rsidTr="00360958">
        <w:trPr>
          <w:ins w:id="106" w:author="Xiaowen Sun" w:date="2022-11-04T17:59:00Z"/>
        </w:trPr>
        <w:tc>
          <w:tcPr>
            <w:tcW w:w="1977" w:type="dxa"/>
          </w:tcPr>
          <w:p w14:paraId="07101861" w14:textId="77777777" w:rsidR="000F3F0E" w:rsidRPr="006B1CC3" w:rsidRDefault="000F3F0E" w:rsidP="00360958">
            <w:pPr>
              <w:rPr>
                <w:ins w:id="107" w:author="Xiaowen Sun" w:date="2022-11-04T17:59:00Z"/>
                <w:noProof/>
                <w:lang w:eastAsia="zh-CN"/>
              </w:rPr>
            </w:pPr>
            <w:ins w:id="108" w:author="Xiaowen Sun" w:date="2022-11-04T17:59:00Z">
              <w:r w:rsidRPr="0027672F">
                <w:rPr>
                  <w:noProof/>
                  <w:lang w:eastAsia="zh-CN"/>
                </w:rPr>
                <w:t>Synchronized predictive avatars</w:t>
              </w:r>
            </w:ins>
          </w:p>
        </w:tc>
        <w:tc>
          <w:tcPr>
            <w:tcW w:w="2144" w:type="dxa"/>
          </w:tcPr>
          <w:p w14:paraId="0F83F671" w14:textId="77777777" w:rsidR="000F3F0E" w:rsidRDefault="000F3F0E" w:rsidP="00360958">
            <w:pPr>
              <w:rPr>
                <w:ins w:id="109" w:author="Xiaowen Sun" w:date="2022-11-04T17:59:00Z"/>
                <w:noProof/>
                <w:lang w:eastAsia="zh-CN"/>
              </w:rPr>
            </w:pPr>
            <w:ins w:id="110" w:author="Xiaowen Sun" w:date="2022-11-04T17:59:00Z">
              <w:r>
                <w:rPr>
                  <w:rFonts w:hint="eastAsia"/>
                  <w:noProof/>
                  <w:lang w:eastAsia="zh-CN"/>
                </w:rPr>
                <w:t>M</w:t>
              </w:r>
              <w:r>
                <w:rPr>
                  <w:noProof/>
                  <w:lang w:eastAsia="zh-CN"/>
                </w:rPr>
                <w:t>etaverse devices</w:t>
              </w:r>
            </w:ins>
          </w:p>
        </w:tc>
        <w:tc>
          <w:tcPr>
            <w:tcW w:w="1909" w:type="dxa"/>
          </w:tcPr>
          <w:p w14:paraId="5491FF2D" w14:textId="77777777" w:rsidR="000F3F0E" w:rsidRDefault="000F3F0E" w:rsidP="00360958">
            <w:pPr>
              <w:rPr>
                <w:ins w:id="111" w:author="Xiaowen Sun" w:date="2022-11-04T17:59:00Z"/>
                <w:noProof/>
                <w:lang w:eastAsia="zh-CN"/>
              </w:rPr>
            </w:pPr>
            <w:ins w:id="112" w:author="Xiaowen Sun" w:date="2022-11-04T17:59:00Z">
              <w:r>
                <w:rPr>
                  <w:noProof/>
                  <w:lang w:eastAsia="zh-CN"/>
                </w:rPr>
                <w:t>Not clear</w:t>
              </w:r>
            </w:ins>
          </w:p>
        </w:tc>
        <w:tc>
          <w:tcPr>
            <w:tcW w:w="3179" w:type="dxa"/>
          </w:tcPr>
          <w:p w14:paraId="7FF74F0A" w14:textId="77777777" w:rsidR="000F3F0E" w:rsidRDefault="000F3F0E" w:rsidP="00360958">
            <w:pPr>
              <w:pStyle w:val="ab"/>
              <w:numPr>
                <w:ilvl w:val="0"/>
                <w:numId w:val="10"/>
              </w:numPr>
              <w:ind w:firstLineChars="0"/>
              <w:rPr>
                <w:ins w:id="113" w:author="Xiaowen Sun" w:date="2022-11-04T17:59:00Z"/>
                <w:noProof/>
                <w:lang w:eastAsia="zh-CN"/>
              </w:rPr>
            </w:pPr>
            <w:ins w:id="114" w:author="Xiaowen Sun" w:date="2022-11-04T17:59:00Z">
              <w:r w:rsidRPr="00AE64EF">
                <w:rPr>
                  <w:rFonts w:hint="eastAsia"/>
                  <w:noProof/>
                  <w:lang w:eastAsia="zh-CN"/>
                </w:rPr>
                <w:t>D</w:t>
              </w:r>
              <w:r w:rsidRPr="00AE64EF">
                <w:rPr>
                  <w:noProof/>
                  <w:lang w:eastAsia="zh-CN"/>
                </w:rPr>
                <w:t>ata transmission in long duration</w:t>
              </w:r>
            </w:ins>
          </w:p>
          <w:p w14:paraId="4DA02FD6" w14:textId="77777777" w:rsidR="000F3F0E" w:rsidRDefault="000F3F0E" w:rsidP="00360958">
            <w:pPr>
              <w:pStyle w:val="ab"/>
              <w:numPr>
                <w:ilvl w:val="0"/>
                <w:numId w:val="10"/>
              </w:numPr>
              <w:ind w:firstLineChars="0"/>
              <w:rPr>
                <w:ins w:id="115" w:author="Xiaowen Sun" w:date="2022-11-04T17:59:00Z"/>
                <w:noProof/>
                <w:lang w:eastAsia="zh-CN"/>
              </w:rPr>
            </w:pPr>
            <w:ins w:id="116" w:author="Xiaowen Sun" w:date="2022-11-04T17:59:00Z">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ins>
          </w:p>
        </w:tc>
      </w:tr>
      <w:tr w:rsidR="000F3F0E" w14:paraId="566285C3" w14:textId="77777777" w:rsidTr="00360958">
        <w:trPr>
          <w:ins w:id="117" w:author="Xiaowen Sun" w:date="2022-11-04T17:59:00Z"/>
        </w:trPr>
        <w:tc>
          <w:tcPr>
            <w:tcW w:w="1977" w:type="dxa"/>
          </w:tcPr>
          <w:p w14:paraId="6ED0C924" w14:textId="77777777" w:rsidR="000F3F0E" w:rsidRPr="006B1CC3" w:rsidRDefault="000F3F0E" w:rsidP="00360958">
            <w:pPr>
              <w:rPr>
                <w:ins w:id="118" w:author="Xiaowen Sun" w:date="2022-11-04T17:59:00Z"/>
                <w:noProof/>
                <w:lang w:eastAsia="zh-CN"/>
              </w:rPr>
            </w:pPr>
            <w:ins w:id="119" w:author="Xiaowen Sun" w:date="2022-11-04T17:59:00Z">
              <w:r w:rsidRPr="0027672F">
                <w:rPr>
                  <w:noProof/>
                  <w:lang w:eastAsia="zh-CN"/>
                </w:rPr>
                <w:t>Use case on Metaverse for Critical HealthCare Services</w:t>
              </w:r>
            </w:ins>
          </w:p>
        </w:tc>
        <w:tc>
          <w:tcPr>
            <w:tcW w:w="2144" w:type="dxa"/>
          </w:tcPr>
          <w:p w14:paraId="5AC14B8F" w14:textId="77777777" w:rsidR="000F3F0E" w:rsidRDefault="000F3F0E" w:rsidP="00360958">
            <w:pPr>
              <w:rPr>
                <w:ins w:id="120" w:author="Xiaowen Sun" w:date="2022-11-04T17:59:00Z"/>
                <w:noProof/>
                <w:lang w:eastAsia="zh-CN"/>
              </w:rPr>
            </w:pPr>
            <w:ins w:id="121" w:author="Xiaowen Sun" w:date="2022-11-04T17:59:00Z">
              <w:r>
                <w:rPr>
                  <w:rFonts w:hint="eastAsia"/>
                  <w:noProof/>
                  <w:lang w:eastAsia="zh-CN"/>
                </w:rPr>
                <w:t>H</w:t>
              </w:r>
              <w:r>
                <w:rPr>
                  <w:noProof/>
                  <w:lang w:eastAsia="zh-CN"/>
                </w:rPr>
                <w:t>ead mount device, tactile glove</w:t>
              </w:r>
            </w:ins>
          </w:p>
        </w:tc>
        <w:tc>
          <w:tcPr>
            <w:tcW w:w="1909" w:type="dxa"/>
          </w:tcPr>
          <w:p w14:paraId="447C92ED" w14:textId="77777777" w:rsidR="000F3F0E" w:rsidRDefault="000F3F0E" w:rsidP="00360958">
            <w:pPr>
              <w:rPr>
                <w:ins w:id="122" w:author="Xiaowen Sun" w:date="2022-11-04T17:59:00Z"/>
                <w:noProof/>
                <w:lang w:eastAsia="zh-CN"/>
              </w:rPr>
            </w:pPr>
            <w:ins w:id="123" w:author="Xiaowen Sun" w:date="2022-11-04T17:59:00Z">
              <w:r>
                <w:rPr>
                  <w:rFonts w:hint="eastAsia"/>
                  <w:noProof/>
                  <w:lang w:eastAsia="zh-CN"/>
                </w:rPr>
                <w:t>1</w:t>
              </w:r>
              <w:r>
                <w:rPr>
                  <w:noProof/>
                  <w:lang w:eastAsia="zh-CN"/>
                </w:rPr>
                <w:t>-100Mbit</w:t>
              </w:r>
              <w:r>
                <w:rPr>
                  <w:rFonts w:hint="eastAsia"/>
                  <w:noProof/>
                  <w:lang w:eastAsia="zh-CN"/>
                </w:rPr>
                <w:t>/</w:t>
              </w:r>
              <w:r>
                <w:rPr>
                  <w:noProof/>
                  <w:lang w:eastAsia="zh-CN"/>
                </w:rPr>
                <w:t>s</w:t>
              </w:r>
            </w:ins>
          </w:p>
        </w:tc>
        <w:tc>
          <w:tcPr>
            <w:tcW w:w="3179" w:type="dxa"/>
          </w:tcPr>
          <w:p w14:paraId="7A1D701A" w14:textId="77777777" w:rsidR="000F3F0E" w:rsidRDefault="000F3F0E" w:rsidP="00360958">
            <w:pPr>
              <w:pStyle w:val="ab"/>
              <w:numPr>
                <w:ilvl w:val="0"/>
                <w:numId w:val="10"/>
              </w:numPr>
              <w:ind w:firstLineChars="0"/>
              <w:rPr>
                <w:ins w:id="124" w:author="Xiaowen Sun" w:date="2022-11-04T17:59:00Z"/>
                <w:noProof/>
                <w:lang w:eastAsia="zh-CN"/>
              </w:rPr>
            </w:pPr>
            <w:ins w:id="125" w:author="Xiaowen Sun" w:date="2022-11-04T17:59:00Z">
              <w:r>
                <w:rPr>
                  <w:noProof/>
                  <w:lang w:eastAsia="zh-CN"/>
                </w:rPr>
                <w:t>No requirement because it is life critical, power supply mandatory</w:t>
              </w:r>
            </w:ins>
          </w:p>
        </w:tc>
      </w:tr>
    </w:tbl>
    <w:p w14:paraId="0ACAAC51" w14:textId="2C5D79C0" w:rsidR="0056242F" w:rsidRDefault="0056242F" w:rsidP="0056242F">
      <w:pPr>
        <w:pStyle w:val="TF"/>
        <w:rPr>
          <w:ins w:id="126" w:author="Xiaowen Sun" w:date="2022-11-03T18:31:00Z"/>
        </w:rPr>
      </w:pPr>
      <w:bookmarkStart w:id="127" w:name="_GoBack"/>
      <w:bookmarkEnd w:id="127"/>
      <w:ins w:id="128" w:author="Xiaowen Sun" w:date="2022-11-03T18:31:00Z">
        <w:r>
          <w:t>Table</w:t>
        </w:r>
        <w:r w:rsidRPr="004D481C">
          <w:t>-</w:t>
        </w:r>
        <w:r>
          <w:t>x-1</w:t>
        </w:r>
        <w:r w:rsidRPr="004D481C">
          <w:t xml:space="preserve">: </w:t>
        </w:r>
        <w:r>
          <w:t>A</w:t>
        </w:r>
        <w:r w:rsidRPr="0056242F">
          <w:t>naly</w:t>
        </w:r>
        <w:r>
          <w:t>sis of</w:t>
        </w:r>
        <w:r w:rsidRPr="0056242F">
          <w:t xml:space="preserve"> potential communication power consumption requirements for terminals in metaverse services</w:t>
        </w:r>
      </w:ins>
    </w:p>
    <w:p w14:paraId="0A960EFA" w14:textId="77777777" w:rsidR="0009108F" w:rsidRPr="0056242F" w:rsidRDefault="0009108F" w:rsidP="0009108F">
      <w:pPr>
        <w:rPr>
          <w:noProof/>
        </w:rPr>
      </w:pPr>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AB11" w14:textId="77777777" w:rsidR="004B177F" w:rsidRDefault="004B177F">
      <w:r>
        <w:separator/>
      </w:r>
    </w:p>
  </w:endnote>
  <w:endnote w:type="continuationSeparator" w:id="0">
    <w:p w14:paraId="4D392802" w14:textId="77777777" w:rsidR="004B177F" w:rsidRDefault="004B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11A5A" w14:textId="77777777" w:rsidR="004B177F" w:rsidRDefault="004B177F">
      <w:r>
        <w:separator/>
      </w:r>
    </w:p>
  </w:footnote>
  <w:footnote w:type="continuationSeparator" w:id="0">
    <w:p w14:paraId="6F61D7F1" w14:textId="77777777" w:rsidR="004B177F" w:rsidRDefault="004B1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890BD3"/>
    <w:multiLevelType w:val="hybridMultilevel"/>
    <w:tmpl w:val="A9686CE4"/>
    <w:lvl w:ilvl="0" w:tplc="D2E42038">
      <w:start w:val="1"/>
      <w:numFmt w:val="bullet"/>
      <w:lvlText w:val=""/>
      <w:lvlJc w:val="left"/>
      <w:pPr>
        <w:tabs>
          <w:tab w:val="num" w:pos="720"/>
        </w:tabs>
        <w:ind w:left="720" w:hanging="360"/>
      </w:pPr>
      <w:rPr>
        <w:rFonts w:ascii="Symbol" w:hAnsi="Symbol" w:hint="default"/>
      </w:rPr>
    </w:lvl>
    <w:lvl w:ilvl="1" w:tplc="6C48A5AA" w:tentative="1">
      <w:start w:val="1"/>
      <w:numFmt w:val="bullet"/>
      <w:lvlText w:val=""/>
      <w:lvlJc w:val="left"/>
      <w:pPr>
        <w:tabs>
          <w:tab w:val="num" w:pos="1440"/>
        </w:tabs>
        <w:ind w:left="1440" w:hanging="360"/>
      </w:pPr>
      <w:rPr>
        <w:rFonts w:ascii="Symbol" w:hAnsi="Symbol" w:hint="default"/>
      </w:rPr>
    </w:lvl>
    <w:lvl w:ilvl="2" w:tplc="ECFE8A42" w:tentative="1">
      <w:start w:val="1"/>
      <w:numFmt w:val="bullet"/>
      <w:lvlText w:val=""/>
      <w:lvlJc w:val="left"/>
      <w:pPr>
        <w:tabs>
          <w:tab w:val="num" w:pos="2160"/>
        </w:tabs>
        <w:ind w:left="2160" w:hanging="360"/>
      </w:pPr>
      <w:rPr>
        <w:rFonts w:ascii="Symbol" w:hAnsi="Symbol" w:hint="default"/>
      </w:rPr>
    </w:lvl>
    <w:lvl w:ilvl="3" w:tplc="A42804E0" w:tentative="1">
      <w:start w:val="1"/>
      <w:numFmt w:val="bullet"/>
      <w:lvlText w:val=""/>
      <w:lvlJc w:val="left"/>
      <w:pPr>
        <w:tabs>
          <w:tab w:val="num" w:pos="2880"/>
        </w:tabs>
        <w:ind w:left="2880" w:hanging="360"/>
      </w:pPr>
      <w:rPr>
        <w:rFonts w:ascii="Symbol" w:hAnsi="Symbol" w:hint="default"/>
      </w:rPr>
    </w:lvl>
    <w:lvl w:ilvl="4" w:tplc="78B2C478" w:tentative="1">
      <w:start w:val="1"/>
      <w:numFmt w:val="bullet"/>
      <w:lvlText w:val=""/>
      <w:lvlJc w:val="left"/>
      <w:pPr>
        <w:tabs>
          <w:tab w:val="num" w:pos="3600"/>
        </w:tabs>
        <w:ind w:left="3600" w:hanging="360"/>
      </w:pPr>
      <w:rPr>
        <w:rFonts w:ascii="Symbol" w:hAnsi="Symbol" w:hint="default"/>
      </w:rPr>
    </w:lvl>
    <w:lvl w:ilvl="5" w:tplc="B6AA3E5A" w:tentative="1">
      <w:start w:val="1"/>
      <w:numFmt w:val="bullet"/>
      <w:lvlText w:val=""/>
      <w:lvlJc w:val="left"/>
      <w:pPr>
        <w:tabs>
          <w:tab w:val="num" w:pos="4320"/>
        </w:tabs>
        <w:ind w:left="4320" w:hanging="360"/>
      </w:pPr>
      <w:rPr>
        <w:rFonts w:ascii="Symbol" w:hAnsi="Symbol" w:hint="default"/>
      </w:rPr>
    </w:lvl>
    <w:lvl w:ilvl="6" w:tplc="980EEFC6" w:tentative="1">
      <w:start w:val="1"/>
      <w:numFmt w:val="bullet"/>
      <w:lvlText w:val=""/>
      <w:lvlJc w:val="left"/>
      <w:pPr>
        <w:tabs>
          <w:tab w:val="num" w:pos="5040"/>
        </w:tabs>
        <w:ind w:left="5040" w:hanging="360"/>
      </w:pPr>
      <w:rPr>
        <w:rFonts w:ascii="Symbol" w:hAnsi="Symbol" w:hint="default"/>
      </w:rPr>
    </w:lvl>
    <w:lvl w:ilvl="7" w:tplc="1A9E8988" w:tentative="1">
      <w:start w:val="1"/>
      <w:numFmt w:val="bullet"/>
      <w:lvlText w:val=""/>
      <w:lvlJc w:val="left"/>
      <w:pPr>
        <w:tabs>
          <w:tab w:val="num" w:pos="5760"/>
        </w:tabs>
        <w:ind w:left="5760" w:hanging="360"/>
      </w:pPr>
      <w:rPr>
        <w:rFonts w:ascii="Symbol" w:hAnsi="Symbol" w:hint="default"/>
      </w:rPr>
    </w:lvl>
    <w:lvl w:ilvl="8" w:tplc="B894A84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4"/>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595"/>
    <w:rsid w:val="000233BE"/>
    <w:rsid w:val="00033397"/>
    <w:rsid w:val="00040095"/>
    <w:rsid w:val="00051834"/>
    <w:rsid w:val="00054A22"/>
    <w:rsid w:val="00062023"/>
    <w:rsid w:val="000655A6"/>
    <w:rsid w:val="00074E61"/>
    <w:rsid w:val="00080512"/>
    <w:rsid w:val="0009108F"/>
    <w:rsid w:val="000C041B"/>
    <w:rsid w:val="000C47C3"/>
    <w:rsid w:val="000D58AB"/>
    <w:rsid w:val="000E4F67"/>
    <w:rsid w:val="000F3F0E"/>
    <w:rsid w:val="000F4FFE"/>
    <w:rsid w:val="00133525"/>
    <w:rsid w:val="0018550C"/>
    <w:rsid w:val="00185F5E"/>
    <w:rsid w:val="001A4C42"/>
    <w:rsid w:val="001A7420"/>
    <w:rsid w:val="001B6637"/>
    <w:rsid w:val="001C21C3"/>
    <w:rsid w:val="001D02C2"/>
    <w:rsid w:val="001F0C1D"/>
    <w:rsid w:val="001F1132"/>
    <w:rsid w:val="001F168B"/>
    <w:rsid w:val="00226D12"/>
    <w:rsid w:val="002340CC"/>
    <w:rsid w:val="002347A2"/>
    <w:rsid w:val="002675F0"/>
    <w:rsid w:val="002760EE"/>
    <w:rsid w:val="0027672F"/>
    <w:rsid w:val="002B6339"/>
    <w:rsid w:val="002D120E"/>
    <w:rsid w:val="002D7DC5"/>
    <w:rsid w:val="002E00EE"/>
    <w:rsid w:val="003172DC"/>
    <w:rsid w:val="0035462D"/>
    <w:rsid w:val="00356555"/>
    <w:rsid w:val="003765B8"/>
    <w:rsid w:val="003C3971"/>
    <w:rsid w:val="003F0D9D"/>
    <w:rsid w:val="00420E53"/>
    <w:rsid w:val="00423334"/>
    <w:rsid w:val="004345EC"/>
    <w:rsid w:val="00465515"/>
    <w:rsid w:val="0049751D"/>
    <w:rsid w:val="004B177F"/>
    <w:rsid w:val="004C30AC"/>
    <w:rsid w:val="004D3578"/>
    <w:rsid w:val="004E213A"/>
    <w:rsid w:val="004F0988"/>
    <w:rsid w:val="004F3340"/>
    <w:rsid w:val="0053388B"/>
    <w:rsid w:val="00535773"/>
    <w:rsid w:val="00543E6C"/>
    <w:rsid w:val="0056242F"/>
    <w:rsid w:val="00565087"/>
    <w:rsid w:val="005700D5"/>
    <w:rsid w:val="00597B11"/>
    <w:rsid w:val="005C48DD"/>
    <w:rsid w:val="005D2E01"/>
    <w:rsid w:val="005D7526"/>
    <w:rsid w:val="005E18D8"/>
    <w:rsid w:val="005E4024"/>
    <w:rsid w:val="005E4BB2"/>
    <w:rsid w:val="005F788A"/>
    <w:rsid w:val="00602AEA"/>
    <w:rsid w:val="00614FDF"/>
    <w:rsid w:val="0063543D"/>
    <w:rsid w:val="00643306"/>
    <w:rsid w:val="00647114"/>
    <w:rsid w:val="0064778E"/>
    <w:rsid w:val="00687DC4"/>
    <w:rsid w:val="006912E9"/>
    <w:rsid w:val="006A323F"/>
    <w:rsid w:val="006B1CC3"/>
    <w:rsid w:val="006B30D0"/>
    <w:rsid w:val="006C3D95"/>
    <w:rsid w:val="006E368C"/>
    <w:rsid w:val="006E5C86"/>
    <w:rsid w:val="006E7A5A"/>
    <w:rsid w:val="006F2A36"/>
    <w:rsid w:val="00701116"/>
    <w:rsid w:val="0071174C"/>
    <w:rsid w:val="00713C44"/>
    <w:rsid w:val="00734A5B"/>
    <w:rsid w:val="0074026F"/>
    <w:rsid w:val="007429F6"/>
    <w:rsid w:val="00743B8B"/>
    <w:rsid w:val="00744E76"/>
    <w:rsid w:val="00765EA3"/>
    <w:rsid w:val="00774DA4"/>
    <w:rsid w:val="00781F0F"/>
    <w:rsid w:val="007B600E"/>
    <w:rsid w:val="007F0F4A"/>
    <w:rsid w:val="007F416C"/>
    <w:rsid w:val="008028A4"/>
    <w:rsid w:val="00830747"/>
    <w:rsid w:val="008359CD"/>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F37B7"/>
    <w:rsid w:val="00A10F02"/>
    <w:rsid w:val="00A164B4"/>
    <w:rsid w:val="00A237AC"/>
    <w:rsid w:val="00A26956"/>
    <w:rsid w:val="00A27486"/>
    <w:rsid w:val="00A53724"/>
    <w:rsid w:val="00A56066"/>
    <w:rsid w:val="00A73129"/>
    <w:rsid w:val="00A82346"/>
    <w:rsid w:val="00A914E3"/>
    <w:rsid w:val="00A92BA1"/>
    <w:rsid w:val="00A95A32"/>
    <w:rsid w:val="00AA11D1"/>
    <w:rsid w:val="00AA2A49"/>
    <w:rsid w:val="00AB4A5D"/>
    <w:rsid w:val="00AC6BC6"/>
    <w:rsid w:val="00AE1BBF"/>
    <w:rsid w:val="00AE64EF"/>
    <w:rsid w:val="00AE65E2"/>
    <w:rsid w:val="00AF1460"/>
    <w:rsid w:val="00B15449"/>
    <w:rsid w:val="00B817FC"/>
    <w:rsid w:val="00B93086"/>
    <w:rsid w:val="00BA19ED"/>
    <w:rsid w:val="00BA46A9"/>
    <w:rsid w:val="00BA4B8D"/>
    <w:rsid w:val="00BC0F7D"/>
    <w:rsid w:val="00BD150B"/>
    <w:rsid w:val="00BD7D31"/>
    <w:rsid w:val="00BE3255"/>
    <w:rsid w:val="00BE7BF9"/>
    <w:rsid w:val="00BF128E"/>
    <w:rsid w:val="00C074DD"/>
    <w:rsid w:val="00C1496A"/>
    <w:rsid w:val="00C33079"/>
    <w:rsid w:val="00C336BA"/>
    <w:rsid w:val="00C45231"/>
    <w:rsid w:val="00C551FF"/>
    <w:rsid w:val="00C65222"/>
    <w:rsid w:val="00C72833"/>
    <w:rsid w:val="00C776EE"/>
    <w:rsid w:val="00C80F1D"/>
    <w:rsid w:val="00C91962"/>
    <w:rsid w:val="00C93F40"/>
    <w:rsid w:val="00CA3D0C"/>
    <w:rsid w:val="00CE58E0"/>
    <w:rsid w:val="00CF0916"/>
    <w:rsid w:val="00CF65B0"/>
    <w:rsid w:val="00D14746"/>
    <w:rsid w:val="00D36BD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48AC"/>
    <w:rsid w:val="00DF62CD"/>
    <w:rsid w:val="00E134FB"/>
    <w:rsid w:val="00E16509"/>
    <w:rsid w:val="00E44582"/>
    <w:rsid w:val="00E46277"/>
    <w:rsid w:val="00E77645"/>
    <w:rsid w:val="00EA15B0"/>
    <w:rsid w:val="00EA5EA7"/>
    <w:rsid w:val="00EC4A25"/>
    <w:rsid w:val="00EF608C"/>
    <w:rsid w:val="00F025A2"/>
    <w:rsid w:val="00F04712"/>
    <w:rsid w:val="00F13360"/>
    <w:rsid w:val="00F22EC7"/>
    <w:rsid w:val="00F325C8"/>
    <w:rsid w:val="00F3476D"/>
    <w:rsid w:val="00F64614"/>
    <w:rsid w:val="00F653B8"/>
    <w:rsid w:val="00F7696F"/>
    <w:rsid w:val="00F9008D"/>
    <w:rsid w:val="00FA1266"/>
    <w:rsid w:val="00FC1192"/>
    <w:rsid w:val="00FF1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TFChar">
    <w:name w:val="TF Char"/>
    <w:link w:val="TF"/>
    <w:rsid w:val="0056242F"/>
    <w:rPr>
      <w:rFonts w:ascii="Arial" w:hAnsi="Arial"/>
      <w:b/>
      <w:lang w:eastAsia="en-US"/>
    </w:rPr>
  </w:style>
  <w:style w:type="character" w:styleId="ac">
    <w:name w:val="annotation reference"/>
    <w:basedOn w:val="a0"/>
    <w:rsid w:val="005E18D8"/>
    <w:rPr>
      <w:sz w:val="21"/>
      <w:szCs w:val="21"/>
    </w:rPr>
  </w:style>
  <w:style w:type="paragraph" w:styleId="ad">
    <w:name w:val="annotation text"/>
    <w:basedOn w:val="a"/>
    <w:link w:val="ae"/>
    <w:rsid w:val="005E18D8"/>
  </w:style>
  <w:style w:type="character" w:customStyle="1" w:styleId="ae">
    <w:name w:val="批注文字 字符"/>
    <w:basedOn w:val="a0"/>
    <w:link w:val="ad"/>
    <w:rsid w:val="005E18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934867">
      <w:bodyDiv w:val="1"/>
      <w:marLeft w:val="0"/>
      <w:marRight w:val="0"/>
      <w:marTop w:val="0"/>
      <w:marBottom w:val="0"/>
      <w:divBdr>
        <w:top w:val="none" w:sz="0" w:space="0" w:color="auto"/>
        <w:left w:val="none" w:sz="0" w:space="0" w:color="auto"/>
        <w:bottom w:val="none" w:sz="0" w:space="0" w:color="auto"/>
        <w:right w:val="none" w:sz="0" w:space="0" w:color="auto"/>
      </w:divBdr>
      <w:divsChild>
        <w:div w:id="665597140">
          <w:marLeft w:val="360"/>
          <w:marRight w:val="0"/>
          <w:marTop w:val="200"/>
          <w:marBottom w:val="0"/>
          <w:divBdr>
            <w:top w:val="none" w:sz="0" w:space="0" w:color="auto"/>
            <w:left w:val="none" w:sz="0" w:space="0" w:color="auto"/>
            <w:bottom w:val="none" w:sz="0" w:space="0" w:color="auto"/>
            <w:right w:val="none" w:sz="0" w:space="0" w:color="auto"/>
          </w:divBdr>
        </w:div>
      </w:divsChild>
    </w:div>
    <w:div w:id="1361321869">
      <w:bodyDiv w:val="1"/>
      <w:marLeft w:val="0"/>
      <w:marRight w:val="0"/>
      <w:marTop w:val="0"/>
      <w:marBottom w:val="0"/>
      <w:divBdr>
        <w:top w:val="none" w:sz="0" w:space="0" w:color="auto"/>
        <w:left w:val="none" w:sz="0" w:space="0" w:color="auto"/>
        <w:bottom w:val="none" w:sz="0" w:space="0" w:color="auto"/>
        <w:right w:val="none" w:sz="0" w:space="0" w:color="auto"/>
      </w:divBdr>
      <w:divsChild>
        <w:div w:id="265231097">
          <w:marLeft w:val="360"/>
          <w:marRight w:val="0"/>
          <w:marTop w:val="200"/>
          <w:marBottom w:val="0"/>
          <w:divBdr>
            <w:top w:val="none" w:sz="0" w:space="0" w:color="auto"/>
            <w:left w:val="none" w:sz="0" w:space="0" w:color="auto"/>
            <w:bottom w:val="none" w:sz="0" w:space="0" w:color="auto"/>
            <w:right w:val="none" w:sz="0" w:space="0" w:color="auto"/>
          </w:divBdr>
        </w:div>
        <w:div w:id="1069229740">
          <w:marLeft w:val="360"/>
          <w:marRight w:val="0"/>
          <w:marTop w:val="200"/>
          <w:marBottom w:val="0"/>
          <w:divBdr>
            <w:top w:val="none" w:sz="0" w:space="0" w:color="auto"/>
            <w:left w:val="none" w:sz="0" w:space="0" w:color="auto"/>
            <w:bottom w:val="none" w:sz="0" w:space="0" w:color="auto"/>
            <w:right w:val="none" w:sz="0" w:space="0" w:color="auto"/>
          </w:divBdr>
        </w:div>
        <w:div w:id="1820077531">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4A554-E1A2-4964-AFC3-A4659E7A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13</cp:revision>
  <cp:lastPrinted>2019-02-25T14:05:00Z</cp:lastPrinted>
  <dcterms:created xsi:type="dcterms:W3CDTF">2022-10-26T06:36:00Z</dcterms:created>
  <dcterms:modified xsi:type="dcterms:W3CDTF">2022-11-04T09:59:00Z</dcterms:modified>
</cp:coreProperties>
</file>